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C981B9" w14:textId="2FEB85C7" w:rsidR="00C425CE" w:rsidRDefault="00C425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437830"/>
      <w:bookmarkStart w:id="1" w:name="_GoBack"/>
      <w:bookmarkEnd w:id="1"/>
      <w:r>
        <w:rPr>
          <w:b/>
          <w:noProof/>
          <w:sz w:val="24"/>
        </w:rPr>
        <w:t>3GPP TSG-RAN WG2 Meeting #101bis</w:t>
      </w:r>
      <w:r>
        <w:rPr>
          <w:b/>
          <w:i/>
          <w:noProof/>
          <w:sz w:val="28"/>
        </w:rPr>
        <w:tab/>
      </w:r>
      <w:r w:rsidR="00476AB1">
        <w:rPr>
          <w:b/>
          <w:i/>
          <w:noProof/>
          <w:sz w:val="28"/>
        </w:rPr>
        <w:t>R2-1805417</w:t>
      </w:r>
    </w:p>
    <w:p w14:paraId="638248C8" w14:textId="491F1EF8" w:rsidR="00C425CE" w:rsidRDefault="00C425C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Sanya, P.R. China, 16</w:t>
      </w:r>
      <w:r w:rsidRPr="00C425CE">
        <w:rPr>
          <w:b/>
          <w:noProof/>
          <w:sz w:val="24"/>
          <w:vertAlign w:val="superscript"/>
        </w:rPr>
        <w:t>th</w:t>
      </w:r>
      <w:r w:rsidR="009F28E4">
        <w:rPr>
          <w:b/>
          <w:noProof/>
          <w:sz w:val="24"/>
        </w:rPr>
        <w:t xml:space="preserve"> – 20</w:t>
      </w:r>
      <w:r w:rsidR="009F28E4" w:rsidRPr="009F28E4">
        <w:rPr>
          <w:b/>
          <w:noProof/>
          <w:sz w:val="24"/>
          <w:vertAlign w:val="superscript"/>
        </w:rPr>
        <w:t>th</w:t>
      </w:r>
      <w:r w:rsidR="009F28E4">
        <w:rPr>
          <w:b/>
          <w:noProof/>
          <w:sz w:val="24"/>
        </w:rPr>
        <w:t xml:space="preserve"> April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425CE" w14:paraId="60CAA39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F11CD" w14:textId="77777777" w:rsidR="00C425CE" w:rsidRDefault="00C425CE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425CE" w14:paraId="6F2DC72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F2A195" w14:textId="77777777" w:rsidR="00C425CE" w:rsidRDefault="00C425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25CE" w14:paraId="365C68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D8D24" w14:textId="77777777" w:rsidR="00C425CE" w:rsidRDefault="00C425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5CE" w14:paraId="62019DF8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1226DE6E" w14:textId="77777777" w:rsidR="00C425CE" w:rsidRDefault="00C425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82FD1B0" w14:textId="46E34A2C" w:rsidR="00C425CE" w:rsidRDefault="009F28E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5D8C41D3" w14:textId="77777777" w:rsidR="00C425CE" w:rsidRDefault="00C425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62347" w14:textId="0D55BD62" w:rsidR="00C425CE" w:rsidRDefault="00476AB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0067</w:t>
            </w:r>
          </w:p>
        </w:tc>
        <w:tc>
          <w:tcPr>
            <w:tcW w:w="709" w:type="dxa"/>
          </w:tcPr>
          <w:p w14:paraId="14443CA7" w14:textId="77777777" w:rsidR="00C425CE" w:rsidRDefault="00C425C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8D78EB0" w14:textId="77777777" w:rsidR="00C425CE" w:rsidRDefault="00C425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089BC5F" w14:textId="77777777" w:rsidR="00C425CE" w:rsidRDefault="00C425C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F0C5875" w14:textId="4D06B368" w:rsidR="00C425CE" w:rsidRDefault="009F28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AA796F" w14:textId="77777777" w:rsidR="00C425CE" w:rsidRDefault="00C425CE">
            <w:pPr>
              <w:pStyle w:val="CRCoverPage"/>
              <w:spacing w:after="0"/>
              <w:rPr>
                <w:noProof/>
              </w:rPr>
            </w:pPr>
          </w:p>
        </w:tc>
      </w:tr>
      <w:tr w:rsidR="00C425CE" w14:paraId="3256A35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161CAA" w14:textId="77777777" w:rsidR="00C425CE" w:rsidRDefault="00C425CE">
            <w:pPr>
              <w:pStyle w:val="CRCoverPage"/>
              <w:spacing w:after="0"/>
              <w:rPr>
                <w:noProof/>
              </w:rPr>
            </w:pPr>
          </w:p>
        </w:tc>
      </w:tr>
      <w:tr w:rsidR="00C425CE" w14:paraId="614CFED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C50491" w14:textId="136DADFD" w:rsidR="00C425CE" w:rsidRPr="00F25D98" w:rsidRDefault="00C425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425CE" w14:paraId="779A549E" w14:textId="77777777">
        <w:tc>
          <w:tcPr>
            <w:tcW w:w="9641" w:type="dxa"/>
            <w:gridSpan w:val="9"/>
          </w:tcPr>
          <w:p w14:paraId="61D9B24E" w14:textId="77777777" w:rsidR="00C425CE" w:rsidRDefault="00C425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AD1C05" w14:textId="77777777" w:rsidR="00C425CE" w:rsidRDefault="00C425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25CE" w14:paraId="1BA66182" w14:textId="77777777" w:rsidTr="00A7671C">
        <w:tc>
          <w:tcPr>
            <w:tcW w:w="2835" w:type="dxa"/>
          </w:tcPr>
          <w:p w14:paraId="6A18D7F0" w14:textId="77777777" w:rsidR="00C425CE" w:rsidRDefault="00C425CE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20F039" w14:textId="77777777" w:rsidR="00C425CE" w:rsidRDefault="00C425CE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AC92F9" w14:textId="77777777" w:rsidR="00C425CE" w:rsidRDefault="00C425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8F3340" w14:textId="77777777" w:rsidR="00C425CE" w:rsidRDefault="00C425CE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ADDB17" w14:textId="151D7F64" w:rsidR="00C425CE" w:rsidRDefault="009F28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FBAEE13" w14:textId="77777777" w:rsidR="00C425CE" w:rsidRDefault="00C425CE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4C3E3F" w14:textId="27ACD44E" w:rsidR="00C425CE" w:rsidRDefault="009F28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FCCD93" w14:textId="77777777" w:rsidR="00C425CE" w:rsidRDefault="00C425CE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6786AD" w14:textId="77777777" w:rsidR="00C425CE" w:rsidRDefault="00C425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8F776B7" w14:textId="77777777" w:rsidR="00C425CE" w:rsidRDefault="00C425C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425CE" w14:paraId="0C56CF22" w14:textId="77777777">
        <w:tc>
          <w:tcPr>
            <w:tcW w:w="9641" w:type="dxa"/>
            <w:gridSpan w:val="11"/>
          </w:tcPr>
          <w:p w14:paraId="2892370E" w14:textId="77777777" w:rsidR="00C425CE" w:rsidRDefault="00C425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5CE" w14:paraId="6893460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5503EB" w14:textId="77777777" w:rsidR="00C425CE" w:rsidRDefault="00C425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453E5" w14:textId="1332AC64" w:rsidR="00C425CE" w:rsidRDefault="009F2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switching of bandwidth part and random access</w:t>
            </w:r>
          </w:p>
        </w:tc>
      </w:tr>
      <w:tr w:rsidR="00C425CE" w14:paraId="6609F5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F2E344" w14:textId="77777777" w:rsidR="00C425CE" w:rsidRDefault="00C425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505AEA7" w14:textId="77777777" w:rsidR="00C425CE" w:rsidRDefault="00C425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5CE" w14:paraId="2958C2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17C410" w14:textId="77777777" w:rsidR="00C425CE" w:rsidRDefault="00C425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C95F45" w14:textId="0D58DE13" w:rsidR="00C425CE" w:rsidRDefault="009F2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 (Rapporteur)</w:t>
            </w:r>
          </w:p>
        </w:tc>
      </w:tr>
      <w:tr w:rsidR="00C425CE" w14:paraId="1CCF16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2B23BC" w14:textId="77777777" w:rsidR="00C425CE" w:rsidRDefault="00C425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06BEB7" w14:textId="79ADE875" w:rsidR="00C425CE" w:rsidRDefault="009F2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C425CE" w14:paraId="5FFF78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A5940F" w14:textId="77777777" w:rsidR="00C425CE" w:rsidRDefault="00C425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E2DD98B" w14:textId="77777777" w:rsidR="00C425CE" w:rsidRDefault="00C425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5CE" w14:paraId="3F33CE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C3F71" w14:textId="77777777" w:rsidR="00C425CE" w:rsidRDefault="00C425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90AB3E7" w14:textId="47C8F64A" w:rsidR="00C425CE" w:rsidRDefault="009F28E4">
            <w:pPr>
              <w:pStyle w:val="CRCoverPage"/>
              <w:spacing w:after="0"/>
              <w:ind w:left="100"/>
              <w:rPr>
                <w:noProof/>
              </w:rPr>
            </w:pPr>
            <w:r w:rsidRPr="00F20764">
              <w:rPr>
                <w:noProof/>
              </w:rPr>
              <w:t>NR</w:t>
            </w:r>
            <w:r w:rsidR="003C6EED" w:rsidRPr="00F20764">
              <w:rPr>
                <w:noProof/>
              </w:rPr>
              <w:t>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AA4ADAA" w14:textId="77777777" w:rsidR="00C425CE" w:rsidRDefault="00C425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AA71945" w14:textId="77777777" w:rsidR="00C425CE" w:rsidRDefault="00C425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811C9F" w14:textId="26D472E8" w:rsidR="00C425CE" w:rsidRDefault="00460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2018-04-02</w:t>
            </w:r>
          </w:p>
        </w:tc>
      </w:tr>
      <w:tr w:rsidR="00C425CE" w14:paraId="296050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7ACE46" w14:textId="77777777" w:rsidR="00C425CE" w:rsidRDefault="00C425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F483969" w14:textId="77777777" w:rsidR="00C425CE" w:rsidRDefault="00C425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0CF2CCA" w14:textId="77777777" w:rsidR="00C425CE" w:rsidRDefault="00C425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6F60B57" w14:textId="77777777" w:rsidR="00C425CE" w:rsidRDefault="00C425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1DC6CB" w14:textId="77777777" w:rsidR="00C425CE" w:rsidRDefault="00C425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5CE" w14:paraId="7F12F10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08E0CD" w14:textId="77777777" w:rsidR="00C425CE" w:rsidRDefault="00C425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2A4FCE0" w14:textId="14765758" w:rsidR="00C425CE" w:rsidRDefault="00460E3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860680" w14:textId="77777777" w:rsidR="00C425CE" w:rsidRDefault="00C425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6B43046" w14:textId="77777777" w:rsidR="00C425CE" w:rsidRDefault="00C425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ACA3C1" w14:textId="6EE92905" w:rsidR="00C425CE" w:rsidRDefault="00C42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60E31">
              <w:rPr>
                <w:noProof/>
              </w:rPr>
              <w:t>15</w:t>
            </w:r>
          </w:p>
        </w:tc>
      </w:tr>
      <w:tr w:rsidR="00C425CE" w14:paraId="615414F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B5E2E1" w14:textId="77777777" w:rsidR="00C425CE" w:rsidRDefault="00C425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0CD87EA" w14:textId="77777777" w:rsidR="00C425CE" w:rsidRDefault="00C425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E3DC00" w14:textId="508AD8A1" w:rsidR="00C425CE" w:rsidRDefault="00C425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7BA41F" w14:textId="77777777" w:rsidR="00C425CE" w:rsidRPr="007C2097" w:rsidRDefault="00C425CE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425CE" w14:paraId="349FC054" w14:textId="77777777">
        <w:tc>
          <w:tcPr>
            <w:tcW w:w="1843" w:type="dxa"/>
          </w:tcPr>
          <w:p w14:paraId="71B57AE2" w14:textId="77777777" w:rsidR="00C425CE" w:rsidRDefault="00C425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A38158E" w14:textId="77777777" w:rsidR="00C425CE" w:rsidRDefault="00C425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5CE" w14:paraId="2CAF6A2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A224E3" w14:textId="77777777" w:rsidR="00C425CE" w:rsidRDefault="00C425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E1885" w14:textId="6CA71C7D" w:rsidR="00C425CE" w:rsidRDefault="00460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performing random access the</w:t>
            </w:r>
            <w:r w:rsidR="00D73BB4">
              <w:rPr>
                <w:noProof/>
              </w:rPr>
              <w:t xml:space="preserve"> active DL BWP must have the same BWP ID as the active UL BWP. Other</w:t>
            </w:r>
            <w:r w:rsidR="009D6817">
              <w:rPr>
                <w:noProof/>
              </w:rPr>
              <w:t>wise the network may need to transmit several RARs to corresponding to the active DL BWP of all active UEs which could have transmitted the preamble.</w:t>
            </w:r>
          </w:p>
        </w:tc>
      </w:tr>
      <w:tr w:rsidR="00C425CE" w14:paraId="090DE0C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873639" w14:textId="77777777" w:rsidR="00C425CE" w:rsidRDefault="00C425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38186D" w14:textId="77777777" w:rsidR="00C425CE" w:rsidRDefault="00C425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5CE" w14:paraId="3C0A5EB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74B0DE" w14:textId="77777777" w:rsidR="00C425CE" w:rsidRDefault="00C425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B2238B" w14:textId="647AA2A1" w:rsidR="00C425CE" w:rsidRDefault="00031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switches DL BWP to match the active UL BWP.</w:t>
            </w:r>
          </w:p>
        </w:tc>
      </w:tr>
      <w:tr w:rsidR="00C425CE" w14:paraId="0D32D48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E1714B" w14:textId="77777777" w:rsidR="00C425CE" w:rsidRDefault="00C425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7C43506" w14:textId="77777777" w:rsidR="00C425CE" w:rsidRDefault="00C425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5CE" w14:paraId="5D05105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0F7B4E" w14:textId="77777777" w:rsidR="00C425CE" w:rsidRDefault="00C425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A57BF" w14:textId="233A26B6" w:rsidR="00C425CE" w:rsidRDefault="00031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network </w:t>
            </w:r>
            <w:r w:rsidR="007427B8">
              <w:rPr>
                <w:noProof/>
              </w:rPr>
              <w:t>needs to transmit RAR in the active DL BWP of all active UEs which could have transmitted the preamble.</w:t>
            </w:r>
          </w:p>
        </w:tc>
      </w:tr>
      <w:tr w:rsidR="00C425CE" w14:paraId="5761A630" w14:textId="77777777">
        <w:tc>
          <w:tcPr>
            <w:tcW w:w="2268" w:type="dxa"/>
            <w:gridSpan w:val="2"/>
          </w:tcPr>
          <w:p w14:paraId="26504D78" w14:textId="77777777" w:rsidR="00C425CE" w:rsidRDefault="00C425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1B8BE18" w14:textId="77777777" w:rsidR="00C425CE" w:rsidRDefault="00C425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5CE" w14:paraId="1BAC19E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3168DC" w14:textId="77777777" w:rsidR="00C425CE" w:rsidRDefault="00C425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90AF90" w14:textId="1DADD879" w:rsidR="00C425CE" w:rsidRDefault="00B84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5.15</w:t>
            </w:r>
          </w:p>
        </w:tc>
      </w:tr>
      <w:tr w:rsidR="00C425CE" w14:paraId="373A862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699C3D" w14:textId="77777777" w:rsidR="00C425CE" w:rsidRDefault="00C425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29B9F49" w14:textId="77777777" w:rsidR="00C425CE" w:rsidRDefault="00C425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5CE" w14:paraId="3C6987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39E082" w14:textId="77777777" w:rsidR="00C425CE" w:rsidRDefault="00C425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66C09A" w14:textId="77777777" w:rsidR="00C425CE" w:rsidRDefault="00C42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F7CAEF" w14:textId="77777777" w:rsidR="00C425CE" w:rsidRDefault="00C42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330F762" w14:textId="77777777" w:rsidR="00C425CE" w:rsidRDefault="00C425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88F4C28" w14:textId="77777777" w:rsidR="00C425CE" w:rsidRDefault="00C425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25CE" w14:paraId="089E3CC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7C5156" w14:textId="77777777" w:rsidR="00C425CE" w:rsidRDefault="00C425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491EB1" w14:textId="77777777" w:rsidR="00C425CE" w:rsidRDefault="00C42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B4CF6" w14:textId="5F2DC8F5" w:rsidR="00C425CE" w:rsidRDefault="00B849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73438FC" w14:textId="77777777" w:rsidR="00C425CE" w:rsidRDefault="00C425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7AD731" w14:textId="77777777" w:rsidR="00C425CE" w:rsidRDefault="00C425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25CE" w14:paraId="3592A38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D9CAB" w14:textId="77777777" w:rsidR="00C425CE" w:rsidRDefault="00C425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C01CD3" w14:textId="77777777" w:rsidR="00C425CE" w:rsidRDefault="00C42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E6FD1" w14:textId="7A835709" w:rsidR="00C425CE" w:rsidRDefault="00B849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3B4825D" w14:textId="77777777" w:rsidR="00C425CE" w:rsidRDefault="00C425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EF9F0AA" w14:textId="77777777" w:rsidR="00C425CE" w:rsidRDefault="00C425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25CE" w14:paraId="0D15D3E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97DF29" w14:textId="77777777" w:rsidR="00C425CE" w:rsidRDefault="00C425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590A6D" w14:textId="77777777" w:rsidR="00C425CE" w:rsidRDefault="00C42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1CBF7" w14:textId="1BAEF406" w:rsidR="00C425CE" w:rsidRDefault="00B849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F2AB0CC" w14:textId="77777777" w:rsidR="00C425CE" w:rsidRDefault="00C425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3CD7BDE" w14:textId="77777777" w:rsidR="00C425CE" w:rsidRDefault="00C425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25CE" w14:paraId="75CDD8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703AF6" w14:textId="77777777" w:rsidR="00C425CE" w:rsidRDefault="00C425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92BF9F" w14:textId="77777777" w:rsidR="00C425CE" w:rsidRDefault="00C425CE">
            <w:pPr>
              <w:pStyle w:val="CRCoverPage"/>
              <w:spacing w:after="0"/>
              <w:rPr>
                <w:noProof/>
              </w:rPr>
            </w:pPr>
          </w:p>
        </w:tc>
      </w:tr>
      <w:tr w:rsidR="00C425CE" w14:paraId="6290C2C3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F6B67B" w14:textId="77777777" w:rsidR="00C425CE" w:rsidRDefault="00C425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C3834C" w14:textId="77777777" w:rsidR="00C425CE" w:rsidRDefault="00C425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8CAFF8" w14:textId="77777777" w:rsidR="00C425CE" w:rsidRDefault="00C425CE">
      <w:pPr>
        <w:pStyle w:val="CRCoverPage"/>
        <w:spacing w:after="0"/>
        <w:rPr>
          <w:noProof/>
          <w:sz w:val="8"/>
          <w:szCs w:val="8"/>
        </w:rPr>
      </w:pPr>
    </w:p>
    <w:p w14:paraId="3E47A3F9" w14:textId="77777777" w:rsidR="00C425CE" w:rsidRDefault="00C425CE">
      <w:pPr>
        <w:rPr>
          <w:noProof/>
        </w:rPr>
        <w:sectPr w:rsidR="00C425CE" w:rsidSect="00C425CE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0"/>
          <w:cols w:space="720"/>
          <w:titlePg/>
          <w:docGrid w:linePitch="272"/>
        </w:sectPr>
      </w:pPr>
    </w:p>
    <w:p w14:paraId="6CACA485" w14:textId="31566AF5" w:rsidR="00787F66" w:rsidRDefault="00787F66" w:rsidP="00787F66">
      <w:pPr>
        <w:pStyle w:val="Heading2"/>
        <w:rPr>
          <w:lang w:eastAsia="ko-KR"/>
        </w:rPr>
      </w:pPr>
      <w:r>
        <w:rPr>
          <w:lang w:eastAsia="ko-KR"/>
        </w:rPr>
        <w:lastRenderedPageBreak/>
        <w:t>5.</w:t>
      </w:r>
      <w:r>
        <w:rPr>
          <w:rFonts w:hint="eastAsia"/>
          <w:lang w:eastAsia="ko-KR"/>
        </w:rPr>
        <w:t>15</w:t>
      </w:r>
      <w:r>
        <w:rPr>
          <w:rFonts w:hint="eastAsia"/>
          <w:lang w:eastAsia="ko-KR"/>
        </w:rPr>
        <w:tab/>
      </w:r>
      <w:r w:rsidRPr="001B540F">
        <w:rPr>
          <w:lang w:eastAsia="ko-KR"/>
        </w:rPr>
        <w:t>Bandwidth Part (BWP) operation</w:t>
      </w:r>
      <w:bookmarkEnd w:id="0"/>
    </w:p>
    <w:p w14:paraId="36307256" w14:textId="77777777" w:rsidR="00787F66" w:rsidRDefault="00787F66" w:rsidP="00787F66">
      <w:pPr>
        <w:rPr>
          <w:lang w:eastAsia="ko-KR"/>
        </w:rPr>
      </w:pPr>
      <w:r w:rsidRPr="0061694C">
        <w:rPr>
          <w:lang w:eastAsia="ko-KR"/>
        </w:rPr>
        <w:t>In addition to clause 12 of TS 38.213 [6], this subclause specifies requirements on BWP operation.</w:t>
      </w:r>
    </w:p>
    <w:p w14:paraId="7B9F15FF" w14:textId="77777777" w:rsidR="00787F66" w:rsidRDefault="00787F66" w:rsidP="00787F66">
      <w:pPr>
        <w:rPr>
          <w:lang w:eastAsia="ko-KR"/>
        </w:rPr>
      </w:pPr>
      <w:r>
        <w:rPr>
          <w:lang w:eastAsia="ko-KR"/>
        </w:rPr>
        <w:t xml:space="preserve">A Serving Cell </w:t>
      </w:r>
      <w:r>
        <w:rPr>
          <w:rFonts w:hint="eastAsia"/>
          <w:lang w:eastAsia="ko-KR"/>
        </w:rPr>
        <w:t>may</w:t>
      </w:r>
      <w:r>
        <w:rPr>
          <w:lang w:eastAsia="ko-KR"/>
        </w:rPr>
        <w:t xml:space="preserve"> be configured with </w:t>
      </w:r>
      <w:r w:rsidRPr="0061694C">
        <w:rPr>
          <w:lang w:eastAsia="ko-KR"/>
        </w:rPr>
        <w:t>one or multiple</w:t>
      </w:r>
      <w:r>
        <w:rPr>
          <w:lang w:eastAsia="ko-KR"/>
        </w:rPr>
        <w:t xml:space="preserve"> BWPs, and </w:t>
      </w:r>
      <w:r w:rsidRPr="0061694C">
        <w:rPr>
          <w:lang w:eastAsia="ko-KR"/>
        </w:rPr>
        <w:t>the maximum number of BWP per Serving Cell is specified in TS 38.213 [6]</w:t>
      </w:r>
      <w:r>
        <w:rPr>
          <w:lang w:eastAsia="ko-KR"/>
        </w:rPr>
        <w:t>.</w:t>
      </w:r>
    </w:p>
    <w:p w14:paraId="211BBFCA" w14:textId="77777777" w:rsidR="00787F66" w:rsidRDefault="00787F66" w:rsidP="00787F66">
      <w:pPr>
        <w:rPr>
          <w:lang w:eastAsia="ko-KR"/>
        </w:rPr>
      </w:pPr>
      <w:r>
        <w:rPr>
          <w:lang w:eastAsia="ko-KR"/>
        </w:rPr>
        <w:t>The BWP switching for a Serving Cell is used to activate an inactive BWP and deactivate an active BWP at a time</w:t>
      </w:r>
      <w:r w:rsidRPr="005E501B">
        <w:rPr>
          <w:lang w:eastAsia="ko-KR"/>
        </w:rPr>
        <w:t xml:space="preserve">. The BWP switching </w:t>
      </w:r>
      <w:r>
        <w:rPr>
          <w:rFonts w:hint="eastAsia"/>
          <w:lang w:eastAsia="ko-KR"/>
        </w:rPr>
        <w:t>is</w:t>
      </w:r>
      <w:r>
        <w:rPr>
          <w:lang w:eastAsia="ko-KR"/>
        </w:rPr>
        <w:t xml:space="preserve"> controlled by the PDCCH indicating a downlink assignment or an uplink grant</w:t>
      </w:r>
      <w:r w:rsidRPr="005E501B">
        <w:rPr>
          <w:lang w:eastAsia="ko-KR"/>
        </w:rPr>
        <w:t xml:space="preserve">, by the </w:t>
      </w:r>
      <w:r w:rsidRPr="00C17CA2">
        <w:rPr>
          <w:i/>
          <w:lang w:eastAsia="ko-KR"/>
        </w:rPr>
        <w:t>bandwidthPartInactivityTimer</w:t>
      </w:r>
      <w:r w:rsidRPr="005E501B">
        <w:rPr>
          <w:lang w:eastAsia="ko-KR"/>
        </w:rPr>
        <w:t>, or by the MAC entity itself upon initiation of Random Access procedure</w:t>
      </w:r>
      <w:r>
        <w:rPr>
          <w:lang w:eastAsia="ko-KR"/>
        </w:rPr>
        <w:t xml:space="preserve">. Upon addition of SpCell or activation of an SCell, one BWP is initially active without receiving PDCCH indicating a downlink assignment or an uplink grant. The active BWP for a Serving Cell is indicated by </w:t>
      </w:r>
      <w:r>
        <w:rPr>
          <w:rFonts w:hint="eastAsia"/>
          <w:lang w:eastAsia="ko-KR"/>
        </w:rPr>
        <w:t xml:space="preserve">either </w:t>
      </w:r>
      <w:r>
        <w:rPr>
          <w:lang w:eastAsia="ko-KR"/>
        </w:rPr>
        <w:t>RRC or PDCCH (as specified in TS 38.213 [6]).</w:t>
      </w:r>
      <w:r>
        <w:rPr>
          <w:rFonts w:hint="eastAsia"/>
          <w:lang w:eastAsia="ko-KR"/>
        </w:rPr>
        <w:t xml:space="preserve"> </w:t>
      </w:r>
      <w:r w:rsidRPr="00F322A5">
        <w:rPr>
          <w:lang w:eastAsia="ko-KR"/>
        </w:rPr>
        <w:t>For unpaired spectrum, a DL BWP is paired with a UL BWP</w:t>
      </w:r>
      <w:r>
        <w:rPr>
          <w:rFonts w:hint="eastAsia"/>
          <w:lang w:eastAsia="ko-KR"/>
        </w:rPr>
        <w:t>,</w:t>
      </w:r>
      <w:r w:rsidRPr="00F322A5">
        <w:rPr>
          <w:lang w:eastAsia="ko-KR"/>
        </w:rPr>
        <w:t xml:space="preserve"> and BWP switching is common for both UL and DL.</w:t>
      </w:r>
    </w:p>
    <w:p w14:paraId="40996E71" w14:textId="77777777" w:rsidR="00787F66" w:rsidRDefault="00787F66" w:rsidP="00787F66">
      <w:pPr>
        <w:rPr>
          <w:lang w:eastAsia="ko-KR"/>
        </w:rPr>
      </w:pPr>
      <w:r>
        <w:rPr>
          <w:rFonts w:hint="eastAsia"/>
          <w:lang w:eastAsia="ko-KR"/>
        </w:rPr>
        <w:t>O</w:t>
      </w:r>
      <w:r w:rsidRPr="00AD28BC">
        <w:rPr>
          <w:lang w:eastAsia="ko-KR"/>
        </w:rPr>
        <w:t>n the active BWP for each activated Serving Cell configured with a BWP</w:t>
      </w:r>
      <w:r>
        <w:rPr>
          <w:rFonts w:hint="eastAsia"/>
          <w:lang w:eastAsia="ko-KR"/>
        </w:rPr>
        <w:t>, t</w:t>
      </w:r>
      <w:r>
        <w:rPr>
          <w:lang w:eastAsia="ko-KR"/>
        </w:rPr>
        <w:t xml:space="preserve">he MAC entity shall </w:t>
      </w:r>
      <w:r>
        <w:rPr>
          <w:rFonts w:hint="eastAsia"/>
          <w:lang w:eastAsia="ko-KR"/>
        </w:rPr>
        <w:t>apply normal operations including</w:t>
      </w:r>
      <w:r>
        <w:rPr>
          <w:lang w:eastAsia="ko-KR"/>
        </w:rPr>
        <w:t>:</w:t>
      </w:r>
    </w:p>
    <w:p w14:paraId="592EB885" w14:textId="77777777" w:rsidR="00787F66" w:rsidRDefault="00787F66" w:rsidP="00787F66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lang w:eastAsia="ko-KR"/>
        </w:rPr>
        <w:tab/>
        <w:t xml:space="preserve">transmit on UL-SCH; </w:t>
      </w:r>
    </w:p>
    <w:p w14:paraId="7069AD7D" w14:textId="77777777" w:rsidR="00787F66" w:rsidRDefault="00787F66" w:rsidP="00787F66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lang w:eastAsia="ko-KR"/>
        </w:rPr>
        <w:tab/>
        <w:t>transmit on RACH;</w:t>
      </w:r>
    </w:p>
    <w:p w14:paraId="2131992F" w14:textId="77777777" w:rsidR="00787F66" w:rsidRDefault="00787F66" w:rsidP="00787F66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lang w:eastAsia="ko-KR"/>
        </w:rPr>
        <w:tab/>
        <w:t>monitor the PDCCH;</w:t>
      </w:r>
    </w:p>
    <w:p w14:paraId="06CE74D2" w14:textId="77777777" w:rsidR="00787F66" w:rsidRDefault="00787F66" w:rsidP="00787F66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lang w:eastAsia="ko-KR"/>
        </w:rPr>
        <w:tab/>
        <w:t>transmit PUCCH;</w:t>
      </w:r>
    </w:p>
    <w:p w14:paraId="39646079" w14:textId="77777777" w:rsidR="00787F66" w:rsidRDefault="00787F66" w:rsidP="00787F66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transmit SRS;</w:t>
      </w:r>
    </w:p>
    <w:p w14:paraId="5AD5E709" w14:textId="77777777" w:rsidR="00787F66" w:rsidRDefault="00787F66" w:rsidP="00787F66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lang w:eastAsia="ko-KR"/>
        </w:rPr>
        <w:tab/>
        <w:t>receive DL-SCH</w:t>
      </w:r>
      <w:r>
        <w:rPr>
          <w:rFonts w:hint="eastAsia"/>
          <w:lang w:eastAsia="ko-KR"/>
        </w:rPr>
        <w:t>;</w:t>
      </w:r>
    </w:p>
    <w:p w14:paraId="5B0D1F62" w14:textId="77777777" w:rsidR="00787F66" w:rsidRDefault="00787F66" w:rsidP="00787F66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rFonts w:hint="eastAsia"/>
          <w:lang w:eastAsia="ko-KR"/>
        </w:rPr>
        <w:tab/>
      </w:r>
      <w:r w:rsidRPr="0069609C">
        <w:rPr>
          <w:lang w:eastAsia="ko-KR"/>
        </w:rPr>
        <w:t>(re-)initialize any suspended configured uplink grants of configured grant Type 1 according to the stored configuration, if any, and to start in the symbol according to rules in subclause 5.8.2.</w:t>
      </w:r>
    </w:p>
    <w:p w14:paraId="2179C7A6" w14:textId="77777777" w:rsidR="00787F66" w:rsidRDefault="00787F66" w:rsidP="00787F66">
      <w:pPr>
        <w:rPr>
          <w:lang w:eastAsia="ko-KR"/>
        </w:rPr>
      </w:pPr>
      <w:r>
        <w:rPr>
          <w:rFonts w:hint="eastAsia"/>
          <w:lang w:eastAsia="ko-KR"/>
        </w:rPr>
        <w:t>O</w:t>
      </w:r>
      <w:r w:rsidRPr="00AD28BC">
        <w:rPr>
          <w:lang w:eastAsia="ko-KR"/>
        </w:rPr>
        <w:t>n the inactive BWP for each activated Serving Cell configured with a BWP</w:t>
      </w:r>
      <w:r>
        <w:rPr>
          <w:rFonts w:hint="eastAsia"/>
          <w:lang w:eastAsia="ko-KR"/>
        </w:rPr>
        <w:t>, t</w:t>
      </w:r>
      <w:r>
        <w:rPr>
          <w:lang w:eastAsia="ko-KR"/>
        </w:rPr>
        <w:t>he MAC entity shall:</w:t>
      </w:r>
    </w:p>
    <w:p w14:paraId="57ECE500" w14:textId="77777777" w:rsidR="00787F66" w:rsidRDefault="00787F66" w:rsidP="00787F66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lang w:eastAsia="ko-KR"/>
        </w:rPr>
        <w:tab/>
        <w:t>not transmit on UL-SCH;</w:t>
      </w:r>
    </w:p>
    <w:p w14:paraId="361A0598" w14:textId="77777777" w:rsidR="00787F66" w:rsidRDefault="00787F66" w:rsidP="00787F66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lang w:eastAsia="ko-KR"/>
        </w:rPr>
        <w:tab/>
        <w:t>not transmit on RACH;</w:t>
      </w:r>
    </w:p>
    <w:p w14:paraId="1F5574D5" w14:textId="77777777" w:rsidR="00787F66" w:rsidRDefault="00787F66" w:rsidP="00787F66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lang w:eastAsia="ko-KR"/>
        </w:rPr>
        <w:tab/>
        <w:t>not monitor the PDCCH;</w:t>
      </w:r>
    </w:p>
    <w:p w14:paraId="2C6FD656" w14:textId="77777777" w:rsidR="00787F66" w:rsidRDefault="00787F66" w:rsidP="00787F66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lang w:eastAsia="ko-KR"/>
        </w:rPr>
        <w:tab/>
        <w:t>not transmit PUCCH;</w:t>
      </w:r>
    </w:p>
    <w:p w14:paraId="597E7B9B" w14:textId="77777777" w:rsidR="00787F66" w:rsidRDefault="00787F66" w:rsidP="00787F66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not transmit SRS;</w:t>
      </w:r>
    </w:p>
    <w:p w14:paraId="6458C565" w14:textId="77777777" w:rsidR="00787F66" w:rsidRDefault="00787F66" w:rsidP="00787F66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lang w:eastAsia="ko-KR"/>
        </w:rPr>
        <w:tab/>
        <w:t>not receive DL-SCH</w:t>
      </w:r>
      <w:r>
        <w:rPr>
          <w:rFonts w:hint="eastAsia"/>
          <w:lang w:eastAsia="ko-KR"/>
        </w:rPr>
        <w:t>;</w:t>
      </w:r>
    </w:p>
    <w:p w14:paraId="3C999699" w14:textId="77777777" w:rsidR="00787F66" w:rsidRDefault="00787F66" w:rsidP="00787F66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rFonts w:hint="eastAsia"/>
          <w:lang w:eastAsia="ko-KR"/>
        </w:rPr>
        <w:tab/>
      </w:r>
      <w:r>
        <w:rPr>
          <w:lang w:eastAsia="ko-KR"/>
        </w:rPr>
        <w:t>clear any configured downlink assignment and configured uplink grant of configured grant Type 2;</w:t>
      </w:r>
    </w:p>
    <w:p w14:paraId="6B333C6D" w14:textId="77777777" w:rsidR="00787F66" w:rsidRDefault="00787F66" w:rsidP="00787F66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rFonts w:hint="eastAsia"/>
          <w:lang w:eastAsia="ko-KR"/>
        </w:rPr>
        <w:tab/>
      </w:r>
      <w:r>
        <w:rPr>
          <w:lang w:eastAsia="ko-KR"/>
        </w:rPr>
        <w:t>suspend any configured uplink grant of configured Type 1.</w:t>
      </w:r>
    </w:p>
    <w:p w14:paraId="27A2216D" w14:textId="77777777" w:rsidR="00787F66" w:rsidRDefault="00787F66" w:rsidP="00787F66">
      <w:pPr>
        <w:rPr>
          <w:lang w:eastAsia="ko-KR"/>
        </w:rPr>
      </w:pPr>
      <w:r>
        <w:rPr>
          <w:lang w:eastAsia="ko-KR"/>
        </w:rPr>
        <w:t xml:space="preserve">Upon initiation of </w:t>
      </w:r>
      <w:r>
        <w:rPr>
          <w:rFonts w:hint="eastAsia"/>
          <w:lang w:eastAsia="ko-KR"/>
        </w:rPr>
        <w:t>the R</w:t>
      </w:r>
      <w:r>
        <w:rPr>
          <w:lang w:eastAsia="ko-KR"/>
        </w:rPr>
        <w:t xml:space="preserve">andom </w:t>
      </w:r>
      <w:r>
        <w:rPr>
          <w:rFonts w:hint="eastAsia"/>
          <w:lang w:eastAsia="ko-KR"/>
        </w:rPr>
        <w:t>A</w:t>
      </w:r>
      <w:r>
        <w:rPr>
          <w:lang w:eastAsia="ko-KR"/>
        </w:rPr>
        <w:t>ccess procedure,</w:t>
      </w:r>
      <w:r>
        <w:rPr>
          <w:rFonts w:hint="eastAsia"/>
          <w:lang w:eastAsia="ko-KR"/>
        </w:rPr>
        <w:t xml:space="preserve"> the MAC entity shall:</w:t>
      </w:r>
    </w:p>
    <w:p w14:paraId="11E927F2" w14:textId="423820D0" w:rsidR="00787F66" w:rsidDel="000661F7" w:rsidRDefault="00787F66" w:rsidP="000661F7">
      <w:pPr>
        <w:pStyle w:val="B1"/>
        <w:rPr>
          <w:del w:id="4" w:author="Ericsson" w:date="2018-04-02T13:52:00Z"/>
          <w:lang w:eastAsia="ko-KR"/>
        </w:rPr>
      </w:pPr>
      <w:r>
        <w:rPr>
          <w:rFonts w:hint="eastAsia"/>
          <w:lang w:eastAsia="ko-KR"/>
        </w:rPr>
        <w:t>1&gt;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if PRACH </w:t>
      </w:r>
      <w:r w:rsidRPr="005E501B">
        <w:rPr>
          <w:lang w:eastAsia="ko-KR"/>
        </w:rPr>
        <w:t>occasions</w:t>
      </w:r>
      <w:r>
        <w:rPr>
          <w:lang w:eastAsia="ko-KR"/>
        </w:rPr>
        <w:t xml:space="preserve"> are </w:t>
      </w:r>
      <w:del w:id="5" w:author="Ericsson" w:date="2018-04-02T13:52:00Z">
        <w:r w:rsidDel="000661F7">
          <w:rPr>
            <w:lang w:eastAsia="ko-KR"/>
          </w:rPr>
          <w:delText>configured for the active UL BWP</w:delText>
        </w:r>
        <w:r w:rsidDel="000661F7">
          <w:rPr>
            <w:rFonts w:hint="eastAsia"/>
            <w:lang w:eastAsia="ko-KR"/>
          </w:rPr>
          <w:delText>:</w:delText>
        </w:r>
      </w:del>
    </w:p>
    <w:p w14:paraId="38AE1E1F" w14:textId="4EDBB2FF" w:rsidR="00787F66" w:rsidDel="000661F7" w:rsidRDefault="00787F66">
      <w:pPr>
        <w:pStyle w:val="B1"/>
        <w:rPr>
          <w:del w:id="6" w:author="Ericsson" w:date="2018-04-02T13:52:00Z"/>
          <w:lang w:eastAsia="ko-KR"/>
        </w:rPr>
        <w:pPrChange w:id="7" w:author="Ericsson" w:date="2018-04-02T13:52:00Z">
          <w:pPr>
            <w:pStyle w:val="B2"/>
          </w:pPr>
        </w:pPrChange>
      </w:pPr>
      <w:del w:id="8" w:author="Ericsson" w:date="2018-04-02T13:52:00Z">
        <w:r w:rsidDel="000661F7">
          <w:rPr>
            <w:rFonts w:hint="eastAsia"/>
            <w:lang w:eastAsia="ko-KR"/>
          </w:rPr>
          <w:delText>2&gt;</w:delText>
        </w:r>
        <w:r w:rsidDel="000661F7">
          <w:rPr>
            <w:rFonts w:hint="eastAsia"/>
            <w:lang w:eastAsia="ko-KR"/>
          </w:rPr>
          <w:tab/>
        </w:r>
        <w:r w:rsidDel="000661F7">
          <w:rPr>
            <w:lang w:eastAsia="ko-KR"/>
          </w:rPr>
          <w:delText xml:space="preserve">perform the Random Access procedure on the active </w:delText>
        </w:r>
        <w:r w:rsidDel="000661F7">
          <w:rPr>
            <w:rFonts w:hint="eastAsia"/>
            <w:lang w:eastAsia="ko-KR"/>
          </w:rPr>
          <w:delText xml:space="preserve">DL </w:delText>
        </w:r>
        <w:r w:rsidDel="000661F7">
          <w:rPr>
            <w:lang w:eastAsia="ko-KR"/>
          </w:rPr>
          <w:delText>BWP</w:delText>
        </w:r>
        <w:r w:rsidDel="000661F7">
          <w:rPr>
            <w:rFonts w:hint="eastAsia"/>
            <w:lang w:eastAsia="ko-KR"/>
          </w:rPr>
          <w:delText xml:space="preserve"> and UL BWP</w:delText>
        </w:r>
        <w:r w:rsidDel="000661F7">
          <w:rPr>
            <w:lang w:eastAsia="ko-KR"/>
          </w:rPr>
          <w:delText>.</w:delText>
        </w:r>
      </w:del>
    </w:p>
    <w:p w14:paraId="0AC64F60" w14:textId="62601B3B" w:rsidR="00787F66" w:rsidRDefault="00787F66">
      <w:pPr>
        <w:pStyle w:val="B1"/>
        <w:rPr>
          <w:lang w:eastAsia="ko-KR"/>
        </w:rPr>
      </w:pPr>
      <w:del w:id="9" w:author="Ericsson" w:date="2018-04-02T13:52:00Z">
        <w:r w:rsidDel="000661F7">
          <w:rPr>
            <w:rFonts w:hint="eastAsia"/>
            <w:lang w:eastAsia="ko-KR"/>
          </w:rPr>
          <w:delText>1&gt;</w:delText>
        </w:r>
        <w:r w:rsidDel="000661F7">
          <w:rPr>
            <w:rFonts w:hint="eastAsia"/>
            <w:lang w:eastAsia="ko-KR"/>
          </w:rPr>
          <w:tab/>
          <w:delText xml:space="preserve">else (i.e. PRACH </w:delText>
        </w:r>
        <w:r w:rsidRPr="005E501B" w:rsidDel="000661F7">
          <w:rPr>
            <w:lang w:eastAsia="ko-KR"/>
          </w:rPr>
          <w:delText xml:space="preserve">occasions </w:delText>
        </w:r>
        <w:r w:rsidDel="000661F7">
          <w:rPr>
            <w:rFonts w:hint="eastAsia"/>
            <w:lang w:eastAsia="ko-KR"/>
          </w:rPr>
          <w:delText xml:space="preserve">are </w:delText>
        </w:r>
      </w:del>
      <w:r>
        <w:rPr>
          <w:rFonts w:hint="eastAsia"/>
          <w:lang w:eastAsia="ko-KR"/>
        </w:rPr>
        <w:t>not configured for the active UL BWP):</w:t>
      </w:r>
    </w:p>
    <w:p w14:paraId="74DFCD9E" w14:textId="77777777" w:rsidR="00787F66" w:rsidRDefault="00787F66" w:rsidP="00787F66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switch to initial DL </w:t>
      </w:r>
      <w:r>
        <w:rPr>
          <w:rFonts w:hint="eastAsia"/>
          <w:lang w:eastAsia="ko-KR"/>
        </w:rPr>
        <w:t xml:space="preserve">BWP </w:t>
      </w:r>
      <w:r>
        <w:rPr>
          <w:lang w:eastAsia="ko-KR"/>
        </w:rPr>
        <w:t>and UL BWP</w:t>
      </w:r>
      <w:r>
        <w:rPr>
          <w:rFonts w:hint="eastAsia"/>
          <w:lang w:eastAsia="ko-KR"/>
        </w:rPr>
        <w:t>;</w:t>
      </w:r>
    </w:p>
    <w:p w14:paraId="0666D852" w14:textId="77777777" w:rsidR="00523045" w:rsidRDefault="00523045">
      <w:pPr>
        <w:pStyle w:val="B1"/>
        <w:rPr>
          <w:ins w:id="10" w:author="Ericsson" w:date="2018-04-02T13:53:00Z"/>
          <w:lang w:eastAsia="ko-KR"/>
        </w:rPr>
        <w:pPrChange w:id="11" w:author="Ericsson" w:date="2018-04-02T13:53:00Z">
          <w:pPr>
            <w:pStyle w:val="B2"/>
          </w:pPr>
        </w:pPrChange>
      </w:pPr>
      <w:ins w:id="12" w:author="Ericsson" w:date="2018-04-02T13:53:00Z">
        <w:r>
          <w:rPr>
            <w:lang w:eastAsia="ko-KR"/>
          </w:rPr>
          <w:t>1&gt; else:</w:t>
        </w:r>
      </w:ins>
    </w:p>
    <w:p w14:paraId="32856874" w14:textId="7D11A789" w:rsidR="00523045" w:rsidRDefault="00523045">
      <w:pPr>
        <w:pStyle w:val="B2"/>
        <w:rPr>
          <w:ins w:id="13" w:author="Ericsson" w:date="2018-04-02T13:53:00Z"/>
          <w:lang w:eastAsia="ko-KR"/>
        </w:rPr>
      </w:pPr>
      <w:ins w:id="14" w:author="Ericsson" w:date="2018-04-02T13:53:00Z">
        <w:r>
          <w:rPr>
            <w:lang w:eastAsia="ko-KR"/>
          </w:rPr>
          <w:t xml:space="preserve">2&gt; </w:t>
        </w:r>
        <w:r w:rsidRPr="00430F17">
          <w:t>if</w:t>
        </w:r>
        <w:r>
          <w:rPr>
            <w:lang w:eastAsia="ko-KR"/>
          </w:rPr>
          <w:t xml:space="preserve"> the active DL BWP does not have the same </w:t>
        </w:r>
      </w:ins>
      <w:ins w:id="15" w:author="Ericsson" w:date="2018-04-02T13:54:00Z">
        <w:r w:rsidR="00AD140D" w:rsidRPr="00AD140D">
          <w:rPr>
            <w:i/>
            <w:lang w:eastAsia="ko-KR"/>
          </w:rPr>
          <w:t>bwp-Id</w:t>
        </w:r>
      </w:ins>
      <w:ins w:id="16" w:author="Ericsson" w:date="2018-04-02T13:53:00Z">
        <w:r>
          <w:rPr>
            <w:lang w:eastAsia="ko-KR"/>
          </w:rPr>
          <w:t xml:space="preserve"> as the active UL BWP:</w:t>
        </w:r>
      </w:ins>
    </w:p>
    <w:p w14:paraId="5A0DA06E" w14:textId="1BE28E63" w:rsidR="00430F17" w:rsidRDefault="00523045" w:rsidP="00523045">
      <w:pPr>
        <w:pStyle w:val="B3"/>
        <w:rPr>
          <w:ins w:id="17" w:author="Ericsson" w:date="2018-04-02T13:53:00Z"/>
          <w:lang w:eastAsia="ko-KR"/>
        </w:rPr>
      </w:pPr>
      <w:ins w:id="18" w:author="Ericsson" w:date="2018-04-02T13:53:00Z">
        <w:r>
          <w:rPr>
            <w:lang w:eastAsia="ko-KR"/>
          </w:rPr>
          <w:t xml:space="preserve">3&gt; switch the active DL BWP to the DL BWP with the same </w:t>
        </w:r>
      </w:ins>
      <w:ins w:id="19" w:author="Ericsson" w:date="2018-04-02T13:54:00Z">
        <w:r w:rsidR="00AD140D">
          <w:rPr>
            <w:i/>
            <w:lang w:eastAsia="ko-KR"/>
          </w:rPr>
          <w:t>bwp-Id</w:t>
        </w:r>
      </w:ins>
      <w:ins w:id="20" w:author="Ericsson" w:date="2018-04-02T13:53:00Z">
        <w:r>
          <w:rPr>
            <w:lang w:eastAsia="ko-KR"/>
          </w:rPr>
          <w:t xml:space="preserve"> as the active UL BWP;</w:t>
        </w:r>
      </w:ins>
    </w:p>
    <w:p w14:paraId="48E02BFF" w14:textId="17919083" w:rsidR="00787F66" w:rsidRDefault="00430F17">
      <w:pPr>
        <w:pStyle w:val="B1"/>
        <w:rPr>
          <w:lang w:eastAsia="ko-KR"/>
        </w:rPr>
        <w:pPrChange w:id="21" w:author="Ericsson" w:date="2018-04-02T13:53:00Z">
          <w:pPr>
            <w:pStyle w:val="B2"/>
          </w:pPr>
        </w:pPrChange>
      </w:pPr>
      <w:ins w:id="22" w:author="Ericsson" w:date="2018-04-02T13:53:00Z">
        <w:r>
          <w:rPr>
            <w:lang w:eastAsia="ko-KR"/>
          </w:rPr>
          <w:lastRenderedPageBreak/>
          <w:t>1</w:t>
        </w:r>
      </w:ins>
      <w:del w:id="23" w:author="Ericsson" w:date="2018-04-02T13:53:00Z">
        <w:r w:rsidR="00787F66" w:rsidDel="00430F17">
          <w:rPr>
            <w:rFonts w:hint="eastAsia"/>
            <w:lang w:eastAsia="ko-KR"/>
          </w:rPr>
          <w:delText>2</w:delText>
        </w:r>
      </w:del>
      <w:r w:rsidR="00787F66">
        <w:rPr>
          <w:rFonts w:hint="eastAsia"/>
          <w:lang w:eastAsia="ko-KR"/>
        </w:rPr>
        <w:t>&gt;</w:t>
      </w:r>
      <w:r w:rsidR="00787F66">
        <w:rPr>
          <w:rFonts w:hint="eastAsia"/>
          <w:lang w:eastAsia="ko-KR"/>
        </w:rPr>
        <w:tab/>
      </w:r>
      <w:r w:rsidR="00787F66">
        <w:rPr>
          <w:lang w:eastAsia="ko-KR"/>
        </w:rPr>
        <w:t xml:space="preserve">perform </w:t>
      </w:r>
      <w:r w:rsidR="00787F66">
        <w:rPr>
          <w:rFonts w:hint="eastAsia"/>
          <w:lang w:eastAsia="ko-KR"/>
        </w:rPr>
        <w:t>the R</w:t>
      </w:r>
      <w:r w:rsidR="00787F66">
        <w:rPr>
          <w:lang w:eastAsia="ko-KR"/>
        </w:rPr>
        <w:t xml:space="preserve">andom </w:t>
      </w:r>
      <w:r w:rsidR="00787F66">
        <w:rPr>
          <w:rFonts w:hint="eastAsia"/>
          <w:lang w:eastAsia="ko-KR"/>
        </w:rPr>
        <w:t>A</w:t>
      </w:r>
      <w:r w:rsidR="00787F66">
        <w:rPr>
          <w:lang w:eastAsia="ko-KR"/>
        </w:rPr>
        <w:t xml:space="preserve">ccess procedure on </w:t>
      </w:r>
      <w:r w:rsidR="00787F66">
        <w:rPr>
          <w:rFonts w:hint="eastAsia"/>
          <w:lang w:eastAsia="ko-KR"/>
        </w:rPr>
        <w:t xml:space="preserve">the </w:t>
      </w:r>
      <w:r w:rsidR="00787F66">
        <w:rPr>
          <w:lang w:eastAsia="ko-KR"/>
        </w:rPr>
        <w:t xml:space="preserve">initial DL </w:t>
      </w:r>
      <w:r w:rsidR="00787F66">
        <w:rPr>
          <w:rFonts w:hint="eastAsia"/>
          <w:lang w:eastAsia="ko-KR"/>
        </w:rPr>
        <w:t xml:space="preserve">BWP </w:t>
      </w:r>
      <w:r w:rsidR="00787F66">
        <w:rPr>
          <w:lang w:eastAsia="ko-KR"/>
        </w:rPr>
        <w:t>and UL BWP</w:t>
      </w:r>
      <w:r w:rsidR="00787F66">
        <w:rPr>
          <w:rFonts w:hint="eastAsia"/>
          <w:lang w:eastAsia="ko-KR"/>
        </w:rPr>
        <w:t>.</w:t>
      </w:r>
    </w:p>
    <w:p w14:paraId="5B04AA61" w14:textId="77777777" w:rsidR="00787F66" w:rsidRDefault="00787F66" w:rsidP="00787F66">
      <w:pPr>
        <w:rPr>
          <w:lang w:eastAsia="ko-KR"/>
        </w:rPr>
      </w:pPr>
      <w:r>
        <w:rPr>
          <w:lang w:eastAsia="ko-KR"/>
        </w:rPr>
        <w:t>If the MAC entity receives a PDCCH for BWP switching of a serving cell, the MAC entity shall:</w:t>
      </w:r>
    </w:p>
    <w:p w14:paraId="5D0935C9" w14:textId="77777777" w:rsidR="00787F66" w:rsidRDefault="00787F66" w:rsidP="00787F66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there is no ongoing Random Access procedure associated with this Serving Cell; or</w:t>
      </w:r>
    </w:p>
    <w:p w14:paraId="45614519" w14:textId="77777777" w:rsidR="00787F66" w:rsidRDefault="00787F66" w:rsidP="00787F66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the ongoing Random Access procedure associated with this Serving Cell is successfully completed upon reception of this PDCCH addressed to C-RNTI (as specified in subclauses 5.1.4 and 5.1.5):</w:t>
      </w:r>
    </w:p>
    <w:p w14:paraId="3FA4AB32" w14:textId="77777777" w:rsidR="00787F66" w:rsidRDefault="00787F66" w:rsidP="00787F66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perform BWP switching to a BWP indicated by the PDCCH.</w:t>
      </w:r>
    </w:p>
    <w:p w14:paraId="2B487236" w14:textId="77777777" w:rsidR="00787F66" w:rsidRPr="00731B49" w:rsidRDefault="00787F66" w:rsidP="00787F66">
      <w:pPr>
        <w:rPr>
          <w:lang w:eastAsia="ko-KR"/>
        </w:rPr>
      </w:pPr>
      <w:r w:rsidRPr="00731B49">
        <w:rPr>
          <w:lang w:eastAsia="ko-KR"/>
        </w:rPr>
        <w:t xml:space="preserve">If the MAC entity receives a PDCCH for BWP switching while a Random Access procedure is ongoing in the MAC entity, it is up to UE implementation whether to </w:t>
      </w:r>
      <w:r>
        <w:rPr>
          <w:rFonts w:hint="eastAsia"/>
          <w:lang w:eastAsia="ko-KR"/>
        </w:rPr>
        <w:t>switch</w:t>
      </w:r>
      <w:r w:rsidRPr="00731B49">
        <w:rPr>
          <w:lang w:eastAsia="ko-KR"/>
        </w:rPr>
        <w:t xml:space="preserve"> BWP or ignore the PDCCH for BWP switching</w:t>
      </w:r>
      <w:r w:rsidRPr="005E501B">
        <w:rPr>
          <w:lang w:eastAsia="ko-KR"/>
        </w:rPr>
        <w:t>, except for the PDCCH reception for BWP switching addressed to the C-RNTI for successful Random Access procedure completion (as specified in subclauses 5.1.4 and 5.1.5) in which case the UE shall perform BWP switching to a BWP indicated by the PDCCH. Upon reception of the PDCCH for BWP switching other than successful contention resolution,</w:t>
      </w:r>
      <w:r w:rsidRPr="00731B49">
        <w:rPr>
          <w:lang w:eastAsia="ko-KR"/>
        </w:rPr>
        <w:t xml:space="preserve"> </w:t>
      </w:r>
      <w:r w:rsidRPr="005E501B">
        <w:rPr>
          <w:lang w:eastAsia="ko-KR"/>
        </w:rPr>
        <w:t>i</w:t>
      </w:r>
      <w:r w:rsidRPr="00731B49">
        <w:rPr>
          <w:rFonts w:hint="eastAsia"/>
          <w:lang w:eastAsia="ko-KR"/>
        </w:rPr>
        <w:t xml:space="preserve">f </w:t>
      </w:r>
      <w:r w:rsidRPr="00731B49">
        <w:rPr>
          <w:lang w:eastAsia="ko-KR"/>
        </w:rPr>
        <w:t>the MAC entity decides to perform BWP switching, the MAC entity shall stop the ongoing Random Access procedure and initiate a Random Access procedure on the new activated BWP</w:t>
      </w:r>
      <w:r>
        <w:rPr>
          <w:lang w:eastAsia="ko-KR"/>
        </w:rPr>
        <w:t>;</w:t>
      </w:r>
      <w:r w:rsidRPr="00731B49">
        <w:rPr>
          <w:lang w:eastAsia="ko-KR"/>
        </w:rPr>
        <w:t xml:space="preserve"> </w:t>
      </w:r>
      <w:r w:rsidRPr="005E501B">
        <w:rPr>
          <w:lang w:eastAsia="ko-KR"/>
        </w:rPr>
        <w:t>i</w:t>
      </w:r>
      <w:r w:rsidRPr="00731B49">
        <w:rPr>
          <w:rFonts w:hint="eastAsia"/>
          <w:lang w:eastAsia="ko-KR"/>
        </w:rPr>
        <w:t xml:space="preserve">f </w:t>
      </w:r>
      <w:r w:rsidRPr="00731B49">
        <w:rPr>
          <w:lang w:eastAsia="ko-KR"/>
        </w:rPr>
        <w:t xml:space="preserve">the MAC </w:t>
      </w:r>
      <w:r w:rsidRPr="00731B49">
        <w:rPr>
          <w:rFonts w:hint="eastAsia"/>
          <w:lang w:eastAsia="ko-KR"/>
        </w:rPr>
        <w:t xml:space="preserve">decides </w:t>
      </w:r>
      <w:r w:rsidRPr="00731B49">
        <w:rPr>
          <w:lang w:eastAsia="ko-KR"/>
        </w:rPr>
        <w:t>to ignore the PDCCH for BWP switching, the MAC entity shall continue with the ongoing Random Access procedure on the active BWP.</w:t>
      </w:r>
    </w:p>
    <w:p w14:paraId="15523B51" w14:textId="77777777" w:rsidR="00787F66" w:rsidRPr="00731B49" w:rsidRDefault="00787F66" w:rsidP="00787F66">
      <w:pPr>
        <w:rPr>
          <w:lang w:eastAsia="ko-KR"/>
        </w:rPr>
      </w:pPr>
      <w:r w:rsidRPr="00731B49">
        <w:rPr>
          <w:lang w:eastAsia="ko-KR"/>
        </w:rPr>
        <w:t>If</w:t>
      </w:r>
      <w:r w:rsidRPr="005E501B">
        <w:rPr>
          <w:lang w:eastAsia="ko-KR"/>
        </w:rPr>
        <w:t xml:space="preserve"> the</w:t>
      </w:r>
      <w:r w:rsidRPr="00731B49">
        <w:rPr>
          <w:lang w:eastAsia="ko-KR"/>
        </w:rPr>
        <w:t xml:space="preserve"> </w:t>
      </w:r>
      <w:r w:rsidRPr="00C17CA2">
        <w:rPr>
          <w:i/>
          <w:lang w:eastAsia="ko-KR"/>
        </w:rPr>
        <w:t>bwp-InactivityTimer</w:t>
      </w:r>
      <w:r w:rsidRPr="00731B49">
        <w:rPr>
          <w:lang w:eastAsia="ko-KR"/>
        </w:rPr>
        <w:t xml:space="preserve"> is configured, the MAC entity shall for </w:t>
      </w:r>
      <w:r>
        <w:rPr>
          <w:rFonts w:hint="eastAsia"/>
          <w:lang w:eastAsia="ko-KR"/>
        </w:rPr>
        <w:t>each</w:t>
      </w:r>
      <w:r w:rsidRPr="00731B49">
        <w:rPr>
          <w:lang w:eastAsia="ko-KR"/>
        </w:rPr>
        <w:t xml:space="preserve"> activated Serving Cell:</w:t>
      </w:r>
    </w:p>
    <w:p w14:paraId="0EBA40A9" w14:textId="77777777" w:rsidR="00787F66" w:rsidRDefault="00787F66" w:rsidP="00787F66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rFonts w:hint="eastAsia"/>
          <w:lang w:eastAsia="ko-KR"/>
        </w:rPr>
        <w:tab/>
        <w:t xml:space="preserve">if </w:t>
      </w:r>
      <w:r w:rsidRPr="009036DF">
        <w:rPr>
          <w:lang w:eastAsia="ko-KR"/>
        </w:rPr>
        <w:t xml:space="preserve">the </w:t>
      </w:r>
      <w:r w:rsidRPr="00C17CA2">
        <w:rPr>
          <w:i/>
          <w:lang w:eastAsia="ko-KR"/>
        </w:rPr>
        <w:t>default-DL-BWP</w:t>
      </w:r>
      <w:r w:rsidRPr="009036DF">
        <w:rPr>
          <w:lang w:eastAsia="ko-KR"/>
        </w:rPr>
        <w:t xml:space="preserve"> is configured</w:t>
      </w:r>
      <w:r>
        <w:rPr>
          <w:rFonts w:hint="eastAsia"/>
          <w:lang w:eastAsia="ko-KR"/>
        </w:rPr>
        <w:t xml:space="preserve">, and </w:t>
      </w:r>
      <w:r w:rsidRPr="009036DF">
        <w:rPr>
          <w:lang w:eastAsia="ko-KR"/>
        </w:rPr>
        <w:t xml:space="preserve">the active DL BWP is not the BWP indicated by the </w:t>
      </w:r>
      <w:r w:rsidRPr="00C17CA2">
        <w:rPr>
          <w:i/>
          <w:lang w:eastAsia="ko-KR"/>
        </w:rPr>
        <w:t>default-DL-BWP</w:t>
      </w:r>
      <w:r>
        <w:rPr>
          <w:rFonts w:hint="eastAsia"/>
          <w:lang w:eastAsia="ko-KR"/>
        </w:rPr>
        <w:t>; or</w:t>
      </w:r>
    </w:p>
    <w:p w14:paraId="1A4F49A5" w14:textId="77777777" w:rsidR="00787F66" w:rsidRDefault="00787F66" w:rsidP="00787F66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rFonts w:hint="eastAsia"/>
          <w:lang w:eastAsia="ko-KR"/>
        </w:rPr>
        <w:tab/>
      </w:r>
      <w:r w:rsidRPr="009036DF">
        <w:rPr>
          <w:lang w:eastAsia="ko-KR"/>
        </w:rPr>
        <w:t xml:space="preserve">if the </w:t>
      </w:r>
      <w:r w:rsidRPr="00C17CA2">
        <w:rPr>
          <w:i/>
          <w:lang w:eastAsia="ko-KR"/>
        </w:rPr>
        <w:t>default-DL-BWP</w:t>
      </w:r>
      <w:r w:rsidRPr="009036DF">
        <w:rPr>
          <w:lang w:eastAsia="ko-KR"/>
        </w:rPr>
        <w:t xml:space="preserve"> is not configured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and</w:t>
      </w:r>
      <w:r>
        <w:rPr>
          <w:rFonts w:hint="eastAsia"/>
          <w:lang w:eastAsia="ko-KR"/>
        </w:rPr>
        <w:t xml:space="preserve"> </w:t>
      </w:r>
      <w:r w:rsidRPr="009036DF">
        <w:rPr>
          <w:lang w:eastAsia="ko-KR"/>
        </w:rPr>
        <w:t>the active DL BWP is not the initial BWP</w:t>
      </w:r>
      <w:r>
        <w:rPr>
          <w:rFonts w:hint="eastAsia"/>
          <w:lang w:eastAsia="ko-KR"/>
        </w:rPr>
        <w:t>:</w:t>
      </w:r>
    </w:p>
    <w:p w14:paraId="6EC905E5" w14:textId="77777777" w:rsidR="00787F66" w:rsidRPr="00731B49" w:rsidRDefault="00787F66" w:rsidP="00787F66">
      <w:pPr>
        <w:pStyle w:val="B2"/>
        <w:rPr>
          <w:lang w:eastAsia="ko-KR"/>
        </w:rPr>
      </w:pPr>
      <w:r>
        <w:rPr>
          <w:rFonts w:hint="eastAsia"/>
          <w:lang w:eastAsia="ko-KR"/>
        </w:rPr>
        <w:t>2</w:t>
      </w:r>
      <w:r w:rsidRPr="00731B49">
        <w:rPr>
          <w:lang w:eastAsia="ko-KR"/>
        </w:rPr>
        <w:t>&gt;</w:t>
      </w:r>
      <w:r w:rsidRPr="00731B49">
        <w:rPr>
          <w:lang w:eastAsia="ko-KR"/>
        </w:rPr>
        <w:tab/>
        <w:t xml:space="preserve">if a PDCCH </w:t>
      </w:r>
      <w:r w:rsidRPr="005E501B">
        <w:rPr>
          <w:lang w:eastAsia="ko-KR"/>
        </w:rPr>
        <w:t xml:space="preserve">addressed to C-RNTI or CS-RNTI </w:t>
      </w:r>
      <w:r w:rsidRPr="00731B49">
        <w:rPr>
          <w:lang w:eastAsia="ko-KR"/>
        </w:rPr>
        <w:t xml:space="preserve">indicating downlink assignment </w:t>
      </w:r>
      <w:r w:rsidRPr="005E501B">
        <w:rPr>
          <w:lang w:eastAsia="ko-KR"/>
        </w:rPr>
        <w:t xml:space="preserve">or uplink grant </w:t>
      </w:r>
      <w:r w:rsidRPr="00731B49">
        <w:rPr>
          <w:lang w:eastAsia="ko-KR"/>
        </w:rPr>
        <w:t>is received on the active BWP; or</w:t>
      </w:r>
    </w:p>
    <w:p w14:paraId="30F422EB" w14:textId="77777777" w:rsidR="00787F66" w:rsidRDefault="00787F66" w:rsidP="00787F66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if a MAC PDU is transmitted in a configured uplink grant or received in a configured downlink assignment:</w:t>
      </w:r>
    </w:p>
    <w:p w14:paraId="20EC6D9C" w14:textId="77777777" w:rsidR="00787F66" w:rsidRDefault="00787F66" w:rsidP="00787F66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if there is no ongoing random access procedure associated with this Serving Cell; or</w:t>
      </w:r>
    </w:p>
    <w:p w14:paraId="2935C427" w14:textId="77777777" w:rsidR="00787F66" w:rsidRDefault="00787F66" w:rsidP="00787F66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if the ongoing Random Access procedure associated with this Serving Cell is successfully completed upon reception of this PDCCH addressed to C-RNTI (as specified in subclauses 5.1.4 and 5.1.5):</w:t>
      </w:r>
    </w:p>
    <w:p w14:paraId="0EB2D4C7" w14:textId="77777777" w:rsidR="00787F66" w:rsidRDefault="00787F66" w:rsidP="00787F66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start or restart the </w:t>
      </w:r>
      <w:r w:rsidRPr="00C17CA2">
        <w:rPr>
          <w:i/>
          <w:lang w:eastAsia="ko-KR"/>
        </w:rPr>
        <w:t>bandwidthPartInactivityTimer</w:t>
      </w:r>
      <w:r>
        <w:rPr>
          <w:lang w:eastAsia="ko-KR"/>
        </w:rPr>
        <w:t xml:space="preserve"> associated with the active DL BWP.</w:t>
      </w:r>
    </w:p>
    <w:p w14:paraId="7D998A24" w14:textId="77777777" w:rsidR="00787F66" w:rsidRPr="00E302E6" w:rsidRDefault="00787F66" w:rsidP="00787F66">
      <w:pPr>
        <w:pStyle w:val="B2"/>
        <w:rPr>
          <w:lang w:eastAsia="ko-KR"/>
        </w:rPr>
      </w:pPr>
      <w:r>
        <w:rPr>
          <w:rFonts w:hint="eastAsia"/>
          <w:lang w:eastAsia="ko-KR"/>
        </w:rPr>
        <w:t>2</w:t>
      </w:r>
      <w:r w:rsidRPr="00731B49">
        <w:rPr>
          <w:lang w:eastAsia="ko-KR"/>
        </w:rPr>
        <w:t>&gt;</w:t>
      </w:r>
      <w:r w:rsidRPr="00731B49">
        <w:rPr>
          <w:lang w:eastAsia="ko-KR"/>
        </w:rPr>
        <w:tab/>
        <w:t>if a PDCCH for BWP switching is received on the active DL BWP</w:t>
      </w:r>
      <w:r>
        <w:rPr>
          <w:rFonts w:hint="eastAsia"/>
          <w:lang w:eastAsia="ko-KR"/>
        </w:rPr>
        <w:t xml:space="preserve">, </w:t>
      </w:r>
      <w:r w:rsidRPr="004E0D60">
        <w:rPr>
          <w:lang w:eastAsia="ko-KR"/>
        </w:rPr>
        <w:t>and the MAC entity switches the active BWP</w:t>
      </w:r>
      <w:r w:rsidRPr="00731B49">
        <w:rPr>
          <w:lang w:eastAsia="ko-KR"/>
        </w:rPr>
        <w:t>:</w:t>
      </w:r>
    </w:p>
    <w:p w14:paraId="06557B98" w14:textId="77777777" w:rsidR="00787F66" w:rsidRDefault="00787F66" w:rsidP="00787F66">
      <w:pPr>
        <w:pStyle w:val="B3"/>
        <w:rPr>
          <w:lang w:eastAsia="ko-KR"/>
        </w:rPr>
      </w:pPr>
      <w:r>
        <w:rPr>
          <w:rFonts w:hint="eastAsia"/>
          <w:lang w:eastAsia="ko-KR"/>
        </w:rPr>
        <w:t>3&gt;</w:t>
      </w:r>
      <w:r>
        <w:rPr>
          <w:lang w:eastAsia="ko-KR"/>
        </w:rPr>
        <w:tab/>
        <w:t>start or restart the</w:t>
      </w:r>
      <w:r w:rsidRPr="00087A44">
        <w:rPr>
          <w:lang w:eastAsia="ko-KR"/>
        </w:rPr>
        <w:t xml:space="preserve"> </w:t>
      </w:r>
      <w:r w:rsidRPr="003A614C">
        <w:rPr>
          <w:i/>
          <w:lang w:eastAsia="ko-KR"/>
        </w:rPr>
        <w:t>bwp-InactivityTimer</w:t>
      </w:r>
      <w:r>
        <w:rPr>
          <w:lang w:eastAsia="ko-KR"/>
        </w:rPr>
        <w:t xml:space="preserve"> associated with the active DL BWP.</w:t>
      </w:r>
    </w:p>
    <w:p w14:paraId="18733B15" w14:textId="77777777" w:rsidR="00787F66" w:rsidRDefault="00787F66" w:rsidP="00787F66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if </w:t>
      </w:r>
      <w:r>
        <w:rPr>
          <w:rFonts w:hint="eastAsia"/>
          <w:lang w:eastAsia="ko-KR"/>
        </w:rPr>
        <w:t>R</w:t>
      </w:r>
      <w:r>
        <w:rPr>
          <w:lang w:eastAsia="ko-KR"/>
        </w:rPr>
        <w:t xml:space="preserve">andom </w:t>
      </w:r>
      <w:r>
        <w:rPr>
          <w:rFonts w:hint="eastAsia"/>
          <w:lang w:eastAsia="ko-KR"/>
        </w:rPr>
        <w:t>A</w:t>
      </w:r>
      <w:r>
        <w:rPr>
          <w:lang w:eastAsia="ko-KR"/>
        </w:rPr>
        <w:t>ccess procedure is initiated</w:t>
      </w:r>
      <w:r w:rsidRPr="005E501B">
        <w:rPr>
          <w:lang w:eastAsia="ko-KR"/>
        </w:rPr>
        <w:t xml:space="preserve"> on this Serving Cell</w:t>
      </w:r>
      <w:r>
        <w:rPr>
          <w:lang w:eastAsia="ko-KR"/>
        </w:rPr>
        <w:t>:</w:t>
      </w:r>
    </w:p>
    <w:p w14:paraId="17AE4556" w14:textId="77777777" w:rsidR="00787F66" w:rsidRDefault="00787F66" w:rsidP="00787F66">
      <w:pPr>
        <w:pStyle w:val="B3"/>
        <w:rPr>
          <w:lang w:eastAsia="ko-KR"/>
        </w:rPr>
      </w:pPr>
      <w:r>
        <w:rPr>
          <w:rFonts w:hint="eastAsia"/>
          <w:lang w:eastAsia="ko-KR"/>
        </w:rPr>
        <w:t>3&gt;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stop the </w:t>
      </w:r>
      <w:r w:rsidRPr="003A614C">
        <w:rPr>
          <w:i/>
          <w:lang w:eastAsia="ko-KR"/>
        </w:rPr>
        <w:t>bwp-InactivityTimer</w:t>
      </w:r>
      <w:r w:rsidRPr="00C17CA2">
        <w:rPr>
          <w:lang w:eastAsia="ko-KR"/>
        </w:rPr>
        <w:t xml:space="preserve"> </w:t>
      </w:r>
      <w:r w:rsidRPr="003A614C">
        <w:rPr>
          <w:lang w:eastAsia="ko-KR"/>
        </w:rPr>
        <w:t>associated with the active DL BWP of this Serving Cell</w:t>
      </w:r>
      <w:r>
        <w:rPr>
          <w:lang w:eastAsia="ko-KR"/>
        </w:rPr>
        <w:t>.</w:t>
      </w:r>
    </w:p>
    <w:p w14:paraId="13A6AA45" w14:textId="77777777" w:rsidR="00787F66" w:rsidRDefault="00787F66" w:rsidP="00787F66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if the Serving Cell is SCell (other than PSCell):</w:t>
      </w:r>
    </w:p>
    <w:p w14:paraId="7BDECB1D" w14:textId="77777777" w:rsidR="00787F66" w:rsidRDefault="00787F66" w:rsidP="00787F66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stop the </w:t>
      </w:r>
      <w:r w:rsidRPr="003A614C">
        <w:rPr>
          <w:i/>
          <w:lang w:eastAsia="ko-KR"/>
        </w:rPr>
        <w:t>bwp-InactivityTimer</w:t>
      </w:r>
      <w:r>
        <w:rPr>
          <w:lang w:eastAsia="ko-KR"/>
        </w:rPr>
        <w:t xml:space="preserve"> associated with the active DL BWP of SpCell, if running.</w:t>
      </w:r>
    </w:p>
    <w:p w14:paraId="2D2324A0" w14:textId="77777777" w:rsidR="00787F66" w:rsidRDefault="00787F66" w:rsidP="00787F66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if the </w:t>
      </w:r>
      <w:r w:rsidRPr="003A614C">
        <w:rPr>
          <w:i/>
          <w:lang w:eastAsia="ko-KR"/>
        </w:rPr>
        <w:t>bwp-InactivityTimer</w:t>
      </w:r>
      <w:r w:rsidDel="005E501B">
        <w:rPr>
          <w:lang w:eastAsia="ko-KR"/>
        </w:rPr>
        <w:t xml:space="preserve"> </w:t>
      </w:r>
      <w:r>
        <w:rPr>
          <w:lang w:eastAsia="ko-KR"/>
        </w:rPr>
        <w:t>associated with the active DL BWP expires:</w:t>
      </w:r>
    </w:p>
    <w:p w14:paraId="3840E92A" w14:textId="77777777" w:rsidR="00787F66" w:rsidRDefault="00787F66" w:rsidP="00787F66">
      <w:pPr>
        <w:pStyle w:val="B3"/>
        <w:rPr>
          <w:lang w:eastAsia="ko-KR"/>
        </w:rPr>
      </w:pPr>
      <w:r>
        <w:rPr>
          <w:rFonts w:hint="eastAsia"/>
          <w:lang w:eastAsia="ko-KR"/>
        </w:rPr>
        <w:t>3&gt;</w:t>
      </w:r>
      <w:r>
        <w:rPr>
          <w:rFonts w:hint="eastAsia"/>
          <w:lang w:eastAsia="ko-KR"/>
        </w:rPr>
        <w:tab/>
      </w:r>
      <w:r w:rsidRPr="00AD28BC">
        <w:rPr>
          <w:lang w:eastAsia="ko-KR"/>
        </w:rPr>
        <w:t xml:space="preserve">if </w:t>
      </w:r>
      <w:r>
        <w:rPr>
          <w:rFonts w:hint="eastAsia"/>
          <w:lang w:eastAsia="ko-KR"/>
        </w:rPr>
        <w:t xml:space="preserve">the </w:t>
      </w:r>
      <w:r w:rsidRPr="003A614C">
        <w:rPr>
          <w:i/>
          <w:lang w:eastAsia="ko-KR"/>
        </w:rPr>
        <w:t>default-DL-BWP</w:t>
      </w:r>
      <w:r w:rsidRPr="00AD28BC">
        <w:rPr>
          <w:lang w:eastAsia="ko-KR"/>
        </w:rPr>
        <w:t xml:space="preserve"> is configured</w:t>
      </w:r>
      <w:r>
        <w:rPr>
          <w:rFonts w:hint="eastAsia"/>
          <w:lang w:eastAsia="ko-KR"/>
        </w:rPr>
        <w:t>:</w:t>
      </w:r>
    </w:p>
    <w:p w14:paraId="2D3DBE56" w14:textId="77777777" w:rsidR="00787F66" w:rsidRDefault="00787F66" w:rsidP="00787F66">
      <w:pPr>
        <w:pStyle w:val="B4"/>
        <w:rPr>
          <w:lang w:eastAsia="ko-KR"/>
        </w:rPr>
      </w:pPr>
      <w:r>
        <w:rPr>
          <w:rFonts w:hint="eastAsia"/>
          <w:lang w:eastAsia="ko-KR"/>
        </w:rPr>
        <w:t>4</w:t>
      </w:r>
      <w:r>
        <w:rPr>
          <w:lang w:eastAsia="ko-KR"/>
        </w:rPr>
        <w:t>&gt;</w:t>
      </w:r>
      <w:r>
        <w:rPr>
          <w:lang w:eastAsia="ko-KR"/>
        </w:rPr>
        <w:tab/>
        <w:t xml:space="preserve">perform BWP switching to a BWP indicated by </w:t>
      </w:r>
      <w:r>
        <w:rPr>
          <w:rFonts w:hint="eastAsia"/>
          <w:lang w:eastAsia="ko-KR"/>
        </w:rPr>
        <w:t xml:space="preserve">the </w:t>
      </w:r>
      <w:r w:rsidRPr="003A614C">
        <w:rPr>
          <w:i/>
          <w:lang w:eastAsia="ko-KR"/>
        </w:rPr>
        <w:t>default-DL-BWP</w:t>
      </w:r>
      <w:r>
        <w:rPr>
          <w:lang w:eastAsia="ko-KR"/>
        </w:rPr>
        <w:t>.</w:t>
      </w:r>
    </w:p>
    <w:p w14:paraId="34BBA70F" w14:textId="77777777" w:rsidR="00787F66" w:rsidRDefault="00787F66" w:rsidP="00787F66">
      <w:pPr>
        <w:pStyle w:val="B3"/>
        <w:rPr>
          <w:lang w:eastAsia="ko-KR"/>
        </w:rPr>
      </w:pPr>
      <w:r>
        <w:rPr>
          <w:rFonts w:hint="eastAsia"/>
          <w:lang w:eastAsia="ko-KR"/>
        </w:rPr>
        <w:t>3&gt;</w:t>
      </w:r>
      <w:r>
        <w:rPr>
          <w:rFonts w:hint="eastAsia"/>
          <w:lang w:eastAsia="ko-KR"/>
        </w:rPr>
        <w:tab/>
        <w:t>else:</w:t>
      </w:r>
    </w:p>
    <w:p w14:paraId="1E04BEAC" w14:textId="77777777" w:rsidR="00787F66" w:rsidRPr="00AC5316" w:rsidRDefault="00787F66" w:rsidP="00787F66">
      <w:pPr>
        <w:pStyle w:val="B4"/>
        <w:rPr>
          <w:lang w:eastAsia="ko-KR"/>
        </w:rPr>
      </w:pPr>
      <w:r>
        <w:rPr>
          <w:rFonts w:hint="eastAsia"/>
          <w:lang w:eastAsia="ko-KR"/>
        </w:rPr>
        <w:t>4&gt;</w:t>
      </w:r>
      <w:r>
        <w:rPr>
          <w:rFonts w:hint="eastAsia"/>
          <w:lang w:eastAsia="ko-KR"/>
        </w:rPr>
        <w:tab/>
      </w:r>
      <w:r w:rsidRPr="00AD28BC">
        <w:t xml:space="preserve">perform BWP switching to </w:t>
      </w:r>
      <w:r>
        <w:rPr>
          <w:rFonts w:hint="eastAsia"/>
          <w:lang w:eastAsia="ko-KR"/>
        </w:rPr>
        <w:t xml:space="preserve">the </w:t>
      </w:r>
      <w:r w:rsidRPr="00AD28BC">
        <w:t>initial DL BWP</w:t>
      </w:r>
      <w:r>
        <w:rPr>
          <w:rFonts w:hint="eastAsia"/>
          <w:lang w:eastAsia="ko-KR"/>
        </w:rPr>
        <w:t>.</w:t>
      </w:r>
    </w:p>
    <w:p w14:paraId="01181E7D" w14:textId="77777777" w:rsidR="00CA6CBE" w:rsidRPr="00787F66" w:rsidRDefault="00CA6CBE" w:rsidP="00787F66"/>
    <w:sectPr w:rsidR="00CA6CBE" w:rsidRPr="00787F66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90D3E" w14:textId="77777777" w:rsidR="00AC2140" w:rsidRDefault="00AC2140">
      <w:r>
        <w:separator/>
      </w:r>
    </w:p>
  </w:endnote>
  <w:endnote w:type="continuationSeparator" w:id="0">
    <w:p w14:paraId="25C469B3" w14:textId="77777777" w:rsidR="00AC2140" w:rsidRDefault="00AC2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044663" w14:textId="77777777" w:rsidR="00BC6F48" w:rsidRDefault="00BC6F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797B66" w14:textId="77777777" w:rsidR="00AC2140" w:rsidRDefault="00AC2140">
      <w:r>
        <w:separator/>
      </w:r>
    </w:p>
  </w:footnote>
  <w:footnote w:type="continuationSeparator" w:id="0">
    <w:p w14:paraId="0CE0C42C" w14:textId="77777777" w:rsidR="00AC2140" w:rsidRDefault="00AC2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57A80" w14:textId="77777777" w:rsidR="00C425CE" w:rsidRDefault="00C425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4F7EF" w14:textId="3F0D234B" w:rsidR="00BC6F48" w:rsidRDefault="00BC6F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305D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C385CE6" w14:textId="576A9346" w:rsidR="00BC6F48" w:rsidRDefault="00BC6F4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305DB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950AB90" w14:textId="3F0F58A8" w:rsidR="00BC6F48" w:rsidRDefault="00BC6F4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305D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6D27C24" w14:textId="77777777" w:rsidR="00BC6F48" w:rsidRDefault="00BC6F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15"/>
  </w:num>
  <w:num w:numId="6">
    <w:abstractNumId w:val="18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28"/>
  </w:num>
  <w:num w:numId="12">
    <w:abstractNumId w:val="27"/>
  </w:num>
  <w:num w:numId="13">
    <w:abstractNumId w:val="9"/>
  </w:num>
  <w:num w:numId="14">
    <w:abstractNumId w:val="23"/>
  </w:num>
  <w:num w:numId="15">
    <w:abstractNumId w:val="22"/>
  </w:num>
  <w:num w:numId="16">
    <w:abstractNumId w:val="29"/>
  </w:num>
  <w:num w:numId="17">
    <w:abstractNumId w:val="7"/>
  </w:num>
  <w:num w:numId="18">
    <w:abstractNumId w:val="14"/>
  </w:num>
  <w:num w:numId="19">
    <w:abstractNumId w:val="4"/>
  </w:num>
  <w:num w:numId="20">
    <w:abstractNumId w:val="13"/>
  </w:num>
  <w:num w:numId="21">
    <w:abstractNumId w:val="16"/>
  </w:num>
  <w:num w:numId="22">
    <w:abstractNumId w:val="24"/>
  </w:num>
  <w:num w:numId="23">
    <w:abstractNumId w:val="10"/>
  </w:num>
  <w:num w:numId="24">
    <w:abstractNumId w:val="8"/>
  </w:num>
  <w:num w:numId="25">
    <w:abstractNumId w:val="20"/>
  </w:num>
  <w:num w:numId="26">
    <w:abstractNumId w:val="17"/>
  </w:num>
  <w:num w:numId="27">
    <w:abstractNumId w:val="26"/>
  </w:num>
  <w:num w:numId="28">
    <w:abstractNumId w:val="31"/>
  </w:num>
  <w:num w:numId="29">
    <w:abstractNumId w:val="25"/>
  </w:num>
  <w:num w:numId="30">
    <w:abstractNumId w:val="3"/>
  </w:num>
  <w:num w:numId="31">
    <w:abstractNumId w:val="21"/>
  </w:num>
  <w:num w:numId="32">
    <w:abstractNumId w:val="32"/>
  </w:num>
  <w:num w:numId="33">
    <w:abstractNumId w:val="12"/>
  </w:num>
  <w:num w:numId="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40BE"/>
    <w:rsid w:val="00006CF9"/>
    <w:rsid w:val="0000740C"/>
    <w:rsid w:val="000117E3"/>
    <w:rsid w:val="000123A6"/>
    <w:rsid w:val="00012DFE"/>
    <w:rsid w:val="00015115"/>
    <w:rsid w:val="00021920"/>
    <w:rsid w:val="00021D86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3102A"/>
    <w:rsid w:val="000314F8"/>
    <w:rsid w:val="00031DD6"/>
    <w:rsid w:val="00031FA7"/>
    <w:rsid w:val="00032791"/>
    <w:rsid w:val="00033397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96F"/>
    <w:rsid w:val="00050D6C"/>
    <w:rsid w:val="00050E0D"/>
    <w:rsid w:val="00051421"/>
    <w:rsid w:val="00051834"/>
    <w:rsid w:val="00052E62"/>
    <w:rsid w:val="00053B45"/>
    <w:rsid w:val="00054A22"/>
    <w:rsid w:val="0005520B"/>
    <w:rsid w:val="000571A1"/>
    <w:rsid w:val="000618AF"/>
    <w:rsid w:val="0006219E"/>
    <w:rsid w:val="000626C1"/>
    <w:rsid w:val="00064701"/>
    <w:rsid w:val="00064B12"/>
    <w:rsid w:val="000655A6"/>
    <w:rsid w:val="00065706"/>
    <w:rsid w:val="000661F7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1FAA"/>
    <w:rsid w:val="000A24DE"/>
    <w:rsid w:val="000A2E2D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45B0"/>
    <w:rsid w:val="000D58AB"/>
    <w:rsid w:val="000D5B51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1030DF"/>
    <w:rsid w:val="00103566"/>
    <w:rsid w:val="001048CC"/>
    <w:rsid w:val="001048D2"/>
    <w:rsid w:val="00104953"/>
    <w:rsid w:val="001074AB"/>
    <w:rsid w:val="00110292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3D13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B9F"/>
    <w:rsid w:val="00141CB2"/>
    <w:rsid w:val="00142B94"/>
    <w:rsid w:val="001459DE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A2161"/>
    <w:rsid w:val="001A2363"/>
    <w:rsid w:val="001A279D"/>
    <w:rsid w:val="001A5C64"/>
    <w:rsid w:val="001A6C29"/>
    <w:rsid w:val="001A6DDC"/>
    <w:rsid w:val="001A6F66"/>
    <w:rsid w:val="001B3506"/>
    <w:rsid w:val="001B4283"/>
    <w:rsid w:val="001B540F"/>
    <w:rsid w:val="001B6333"/>
    <w:rsid w:val="001C07CA"/>
    <w:rsid w:val="001C0926"/>
    <w:rsid w:val="001C17A5"/>
    <w:rsid w:val="001C271D"/>
    <w:rsid w:val="001C27EE"/>
    <w:rsid w:val="001C4ECD"/>
    <w:rsid w:val="001C551C"/>
    <w:rsid w:val="001D02C2"/>
    <w:rsid w:val="001D1C73"/>
    <w:rsid w:val="001D1FC1"/>
    <w:rsid w:val="001D2130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21E0"/>
    <w:rsid w:val="0020716A"/>
    <w:rsid w:val="0021226A"/>
    <w:rsid w:val="002127B8"/>
    <w:rsid w:val="0021552C"/>
    <w:rsid w:val="00216EA1"/>
    <w:rsid w:val="0021729E"/>
    <w:rsid w:val="00217E90"/>
    <w:rsid w:val="00220B56"/>
    <w:rsid w:val="00224556"/>
    <w:rsid w:val="002246AE"/>
    <w:rsid w:val="002254B1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2F2F"/>
    <w:rsid w:val="00243C89"/>
    <w:rsid w:val="00243DA0"/>
    <w:rsid w:val="00244BA5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810B3"/>
    <w:rsid w:val="0028285A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12061"/>
    <w:rsid w:val="003133DA"/>
    <w:rsid w:val="00314EDA"/>
    <w:rsid w:val="003164E3"/>
    <w:rsid w:val="003172DC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51C7"/>
    <w:rsid w:val="00336046"/>
    <w:rsid w:val="00340B18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C8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6EED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400853"/>
    <w:rsid w:val="00401A91"/>
    <w:rsid w:val="00402B6E"/>
    <w:rsid w:val="00403970"/>
    <w:rsid w:val="00404A5D"/>
    <w:rsid w:val="00405D74"/>
    <w:rsid w:val="004063DD"/>
    <w:rsid w:val="00411311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30F17"/>
    <w:rsid w:val="00431527"/>
    <w:rsid w:val="004322D9"/>
    <w:rsid w:val="00432BAB"/>
    <w:rsid w:val="0043325C"/>
    <w:rsid w:val="004336D6"/>
    <w:rsid w:val="00434009"/>
    <w:rsid w:val="00434476"/>
    <w:rsid w:val="00436357"/>
    <w:rsid w:val="00440A4C"/>
    <w:rsid w:val="0044177D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4751"/>
    <w:rsid w:val="004555F4"/>
    <w:rsid w:val="00455FED"/>
    <w:rsid w:val="00456453"/>
    <w:rsid w:val="00460E31"/>
    <w:rsid w:val="00461426"/>
    <w:rsid w:val="00462123"/>
    <w:rsid w:val="00463E45"/>
    <w:rsid w:val="004677E0"/>
    <w:rsid w:val="00470878"/>
    <w:rsid w:val="004717DD"/>
    <w:rsid w:val="00471E8E"/>
    <w:rsid w:val="00472F3B"/>
    <w:rsid w:val="004740B2"/>
    <w:rsid w:val="004756DD"/>
    <w:rsid w:val="0047653F"/>
    <w:rsid w:val="00476AB1"/>
    <w:rsid w:val="00477484"/>
    <w:rsid w:val="00481ED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CE"/>
    <w:rsid w:val="004B5556"/>
    <w:rsid w:val="004C0EBE"/>
    <w:rsid w:val="004C1825"/>
    <w:rsid w:val="004C369C"/>
    <w:rsid w:val="004C4670"/>
    <w:rsid w:val="004C4C61"/>
    <w:rsid w:val="004C50C3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2844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2935"/>
    <w:rsid w:val="005145A3"/>
    <w:rsid w:val="00516726"/>
    <w:rsid w:val="005177E3"/>
    <w:rsid w:val="00522BD9"/>
    <w:rsid w:val="00523045"/>
    <w:rsid w:val="00523191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B39"/>
    <w:rsid w:val="005468DA"/>
    <w:rsid w:val="005567E9"/>
    <w:rsid w:val="005575A4"/>
    <w:rsid w:val="00557B2D"/>
    <w:rsid w:val="00560CB6"/>
    <w:rsid w:val="00560E45"/>
    <w:rsid w:val="0056115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45C1"/>
    <w:rsid w:val="00606D87"/>
    <w:rsid w:val="00610091"/>
    <w:rsid w:val="00611D48"/>
    <w:rsid w:val="006131B9"/>
    <w:rsid w:val="00613D1F"/>
    <w:rsid w:val="00613E90"/>
    <w:rsid w:val="00614FDF"/>
    <w:rsid w:val="0061694C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61C44"/>
    <w:rsid w:val="00665665"/>
    <w:rsid w:val="00667E1E"/>
    <w:rsid w:val="00670B9A"/>
    <w:rsid w:val="006712C3"/>
    <w:rsid w:val="00672350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55E7"/>
    <w:rsid w:val="006A62FB"/>
    <w:rsid w:val="006A64B5"/>
    <w:rsid w:val="006A6D7B"/>
    <w:rsid w:val="006B0D8F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4A27"/>
    <w:rsid w:val="006E7F1D"/>
    <w:rsid w:val="006F03E1"/>
    <w:rsid w:val="006F1DE2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30AB"/>
    <w:rsid w:val="00713E65"/>
    <w:rsid w:val="00714147"/>
    <w:rsid w:val="0071599B"/>
    <w:rsid w:val="00716B62"/>
    <w:rsid w:val="00716F79"/>
    <w:rsid w:val="00717D58"/>
    <w:rsid w:val="00717D79"/>
    <w:rsid w:val="00720D89"/>
    <w:rsid w:val="00721882"/>
    <w:rsid w:val="00721C70"/>
    <w:rsid w:val="00721DAF"/>
    <w:rsid w:val="00723A8E"/>
    <w:rsid w:val="0072491E"/>
    <w:rsid w:val="0072590C"/>
    <w:rsid w:val="007311BC"/>
    <w:rsid w:val="007313B8"/>
    <w:rsid w:val="00731D07"/>
    <w:rsid w:val="00733497"/>
    <w:rsid w:val="00734471"/>
    <w:rsid w:val="00734A5B"/>
    <w:rsid w:val="00734E4F"/>
    <w:rsid w:val="00734E7C"/>
    <w:rsid w:val="0073574E"/>
    <w:rsid w:val="0074103F"/>
    <w:rsid w:val="00741BD5"/>
    <w:rsid w:val="0074278D"/>
    <w:rsid w:val="007427B8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54C"/>
    <w:rsid w:val="00760169"/>
    <w:rsid w:val="00760E9D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87F66"/>
    <w:rsid w:val="007905AC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4F54"/>
    <w:rsid w:val="007D68BA"/>
    <w:rsid w:val="007D69D9"/>
    <w:rsid w:val="007D6D26"/>
    <w:rsid w:val="007D7E3B"/>
    <w:rsid w:val="007E0E5E"/>
    <w:rsid w:val="007E232F"/>
    <w:rsid w:val="007E3A92"/>
    <w:rsid w:val="007E3C1A"/>
    <w:rsid w:val="007E5E2A"/>
    <w:rsid w:val="007E6269"/>
    <w:rsid w:val="007E63F3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DE"/>
    <w:rsid w:val="00806CBA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226C"/>
    <w:rsid w:val="008736DC"/>
    <w:rsid w:val="008737F7"/>
    <w:rsid w:val="00873BFF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1C19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992"/>
    <w:rsid w:val="008E5586"/>
    <w:rsid w:val="008E633B"/>
    <w:rsid w:val="008F2818"/>
    <w:rsid w:val="008F5736"/>
    <w:rsid w:val="008F5CD1"/>
    <w:rsid w:val="008F6E20"/>
    <w:rsid w:val="008F7389"/>
    <w:rsid w:val="00900305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05DB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3877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5108"/>
    <w:rsid w:val="00985905"/>
    <w:rsid w:val="0098739F"/>
    <w:rsid w:val="00997EF2"/>
    <w:rsid w:val="009A1901"/>
    <w:rsid w:val="009A1E4B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6817"/>
    <w:rsid w:val="009D73A9"/>
    <w:rsid w:val="009E073D"/>
    <w:rsid w:val="009E1096"/>
    <w:rsid w:val="009E1152"/>
    <w:rsid w:val="009E4077"/>
    <w:rsid w:val="009E5634"/>
    <w:rsid w:val="009E5CB3"/>
    <w:rsid w:val="009E5FE0"/>
    <w:rsid w:val="009F1D6A"/>
    <w:rsid w:val="009F207D"/>
    <w:rsid w:val="009F28E4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6C2E"/>
    <w:rsid w:val="00A82346"/>
    <w:rsid w:val="00A83665"/>
    <w:rsid w:val="00A83CEF"/>
    <w:rsid w:val="00A83D5D"/>
    <w:rsid w:val="00A84A96"/>
    <w:rsid w:val="00A84C08"/>
    <w:rsid w:val="00A9077A"/>
    <w:rsid w:val="00A90CB1"/>
    <w:rsid w:val="00A940FD"/>
    <w:rsid w:val="00A97364"/>
    <w:rsid w:val="00A9740D"/>
    <w:rsid w:val="00AA113E"/>
    <w:rsid w:val="00AA3F6F"/>
    <w:rsid w:val="00AA5834"/>
    <w:rsid w:val="00AA7FEC"/>
    <w:rsid w:val="00AB0123"/>
    <w:rsid w:val="00AB1FBA"/>
    <w:rsid w:val="00AB29E6"/>
    <w:rsid w:val="00AB4F19"/>
    <w:rsid w:val="00AC17B7"/>
    <w:rsid w:val="00AC2140"/>
    <w:rsid w:val="00AC2A25"/>
    <w:rsid w:val="00AC39E0"/>
    <w:rsid w:val="00AC3D3D"/>
    <w:rsid w:val="00AC415B"/>
    <w:rsid w:val="00AC4BF6"/>
    <w:rsid w:val="00AC5316"/>
    <w:rsid w:val="00AD0175"/>
    <w:rsid w:val="00AD140D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ACA"/>
    <w:rsid w:val="00AF1D01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700"/>
    <w:rsid w:val="00B757D7"/>
    <w:rsid w:val="00B75957"/>
    <w:rsid w:val="00B77029"/>
    <w:rsid w:val="00B77E8F"/>
    <w:rsid w:val="00B81DFF"/>
    <w:rsid w:val="00B82257"/>
    <w:rsid w:val="00B82284"/>
    <w:rsid w:val="00B8497E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42CD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4A64"/>
    <w:rsid w:val="00BE6D03"/>
    <w:rsid w:val="00BE726F"/>
    <w:rsid w:val="00BE737E"/>
    <w:rsid w:val="00BE7950"/>
    <w:rsid w:val="00BF0D12"/>
    <w:rsid w:val="00BF2967"/>
    <w:rsid w:val="00BF4B84"/>
    <w:rsid w:val="00BF7BF2"/>
    <w:rsid w:val="00C003E0"/>
    <w:rsid w:val="00C009AE"/>
    <w:rsid w:val="00C00A5D"/>
    <w:rsid w:val="00C0148E"/>
    <w:rsid w:val="00C04B21"/>
    <w:rsid w:val="00C072E5"/>
    <w:rsid w:val="00C1094E"/>
    <w:rsid w:val="00C141C7"/>
    <w:rsid w:val="00C14B4B"/>
    <w:rsid w:val="00C16B9E"/>
    <w:rsid w:val="00C179DB"/>
    <w:rsid w:val="00C17CA2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25CE"/>
    <w:rsid w:val="00C43616"/>
    <w:rsid w:val="00C44DAB"/>
    <w:rsid w:val="00C45231"/>
    <w:rsid w:val="00C45A07"/>
    <w:rsid w:val="00C461A9"/>
    <w:rsid w:val="00C479D7"/>
    <w:rsid w:val="00C5169B"/>
    <w:rsid w:val="00C5299F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1008"/>
    <w:rsid w:val="00C72833"/>
    <w:rsid w:val="00C728AB"/>
    <w:rsid w:val="00C74F64"/>
    <w:rsid w:val="00C779CC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6848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7279"/>
    <w:rsid w:val="00D40A15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3BB4"/>
    <w:rsid w:val="00D755EB"/>
    <w:rsid w:val="00D75E92"/>
    <w:rsid w:val="00D76A89"/>
    <w:rsid w:val="00D802BA"/>
    <w:rsid w:val="00D81DCB"/>
    <w:rsid w:val="00D82521"/>
    <w:rsid w:val="00D829CD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4C43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147"/>
    <w:rsid w:val="00DC545D"/>
    <w:rsid w:val="00DC61E5"/>
    <w:rsid w:val="00DC6BAC"/>
    <w:rsid w:val="00DC7018"/>
    <w:rsid w:val="00DD12DA"/>
    <w:rsid w:val="00DD170F"/>
    <w:rsid w:val="00DD3A73"/>
    <w:rsid w:val="00DD60B2"/>
    <w:rsid w:val="00DD6534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CD"/>
    <w:rsid w:val="00DF6509"/>
    <w:rsid w:val="00DF68BE"/>
    <w:rsid w:val="00E0059A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731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417"/>
    <w:rsid w:val="00F04712"/>
    <w:rsid w:val="00F052A9"/>
    <w:rsid w:val="00F05DAE"/>
    <w:rsid w:val="00F06EA8"/>
    <w:rsid w:val="00F103C9"/>
    <w:rsid w:val="00F15430"/>
    <w:rsid w:val="00F16E56"/>
    <w:rsid w:val="00F17828"/>
    <w:rsid w:val="00F20764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40EF9"/>
    <w:rsid w:val="00F41A2A"/>
    <w:rsid w:val="00F44351"/>
    <w:rsid w:val="00F47D87"/>
    <w:rsid w:val="00F511F2"/>
    <w:rsid w:val="00F52161"/>
    <w:rsid w:val="00F53D87"/>
    <w:rsid w:val="00F55088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1E12"/>
    <w:rsid w:val="00F72505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945"/>
    <w:rsid w:val="00F856C2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0BDB"/>
    <w:rsid w:val="00FB37B9"/>
    <w:rsid w:val="00FB452D"/>
    <w:rsid w:val="00FB5598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EC4B7F8"/>
  <w15:chartTrackingRefBased/>
  <w15:docId w15:val="{86DF5F7F-4213-4E9A-BE41-F3EB65A39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C425C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C425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517</Value>
      <Value>565</Value>
      <Value>11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>Yes</Issue_x0020_in_x0020_OI_x0020_list_x0020__x0028_Y_x002f_N_x0029_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keyword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5NUHHDQN7SK2-1476151046-20428</_dlc_DocId>
    <_dlc_DocIdUrl xmlns="f166a696-7b5b-4ccd-9f0c-ffde0cceec81">
      <Url>https://ericsson.sharepoint.com/sites/star/_layouts/15/DocIdRedir.aspx?ID=5NUHHDQN7SK2-1476151046-20428</Url>
      <Description>5NUHHDQN7SK2-1476151046-20428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72B9AD-6779-42B2-B8D9-B677A862F9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93E721-165B-4B83-ADF6-073C79CCBF4C}">
  <ds:schemaRefs>
    <ds:schemaRef ds:uri="http://purl.org/dc/elements/1.1/"/>
    <ds:schemaRef ds:uri="http://purl.org/dc/terms/"/>
    <ds:schemaRef ds:uri="f166a696-7b5b-4ccd-9f0c-ffde0cceec81"/>
    <ds:schemaRef ds:uri="http://schemas.microsoft.com/sharepoint/v4"/>
    <ds:schemaRef ds:uri="611109f9-ed58-4498-a270-1fb2086a5321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d8762117-8292-4133-b1c7-eab5c6487cfd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E75D01A-9435-411F-B8A0-3BFD63BEBC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C02610-A618-4B3D-ABDF-35314EB159A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17D61DE-7E8E-4117-964D-FA31D25613E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430E916-3C99-4CC6-A593-D2056CCEB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1159</Words>
  <Characters>6148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7293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</cp:lastModifiedBy>
  <cp:revision>24</cp:revision>
  <dcterms:created xsi:type="dcterms:W3CDTF">2018-04-02T11:39:00Z</dcterms:created>
  <dcterms:modified xsi:type="dcterms:W3CDTF">2018-04-05T18:05:00Z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PE5TQ1BIPgAAAEEAMwA0ADkAQQBFADEAMgAzADMAOQA5AEQAMgAzAEIANwAyADAAQQA1ADEAMAAw
ADEAMwA3AEUANgBFAEIAMgA1AEYAMwA1ADkAMABEADUAMAA3ADMAMQA5AEEAMQAyAEMAQgBDADEA
RgAyADIAOQAyAEEANABEADkAMgBBADUAAAA=</vt:blob>
  </property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>12;#keyword|11111111-1111-1111-1111-111111111111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875ff8cf-4b2d-469f-8bc7-d412103eb1fc</vt:lpwstr>
  </property>
</Properties>
</file>